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8F4E11" w14:textId="25278309" w:rsidR="00E12D28" w:rsidRPr="00CF4C4E" w:rsidRDefault="00E12D28" w:rsidP="00E12D2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B376A">
        <w:rPr>
          <w:rFonts w:ascii="Arial" w:hAnsi="Arial" w:cs="Arial"/>
          <w:b/>
        </w:rPr>
        <w:t>3G</w:t>
      </w:r>
      <w:r>
        <w:rPr>
          <w:rFonts w:ascii="Arial" w:hAnsi="Arial" w:cs="Arial"/>
          <w:b/>
        </w:rPr>
        <w:t>PP TSG-SA WG6 Meeting #</w:t>
      </w:r>
      <w:r w:rsidR="00851FFF">
        <w:rPr>
          <w:rFonts w:ascii="Arial" w:hAnsi="Arial" w:cs="Arial" w:hint="eastAsia"/>
          <w:b/>
          <w:lang w:eastAsia="zh-CN"/>
        </w:rPr>
        <w:t>51</w:t>
      </w:r>
      <w:r w:rsidRPr="008F504A">
        <w:rPr>
          <w:rFonts w:ascii="Arial" w:hAnsi="Arial" w:cs="Arial"/>
          <w:b/>
        </w:rPr>
        <w:t>-e</w:t>
      </w:r>
      <w:r>
        <w:rPr>
          <w:rFonts w:ascii="Arial" w:hAnsi="Arial" w:cs="Arial"/>
          <w:b/>
        </w:rPr>
        <w:tab/>
        <w:t>S6-</w:t>
      </w:r>
      <w:r w:rsidR="008B56D2">
        <w:rPr>
          <w:rFonts w:ascii="Arial" w:hAnsi="Arial" w:cs="Arial" w:hint="eastAsia"/>
          <w:b/>
          <w:lang w:eastAsia="zh-CN"/>
        </w:rPr>
        <w:t>222640</w:t>
      </w:r>
      <w:bookmarkStart w:id="0" w:name="_GoBack"/>
      <w:bookmarkEnd w:id="0"/>
    </w:p>
    <w:p w14:paraId="52B2C262" w14:textId="77777777" w:rsidR="00E12D28" w:rsidRPr="00FF3A45" w:rsidRDefault="00E12D28" w:rsidP="00FF3A45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E</w:t>
      </w:r>
      <w:r w:rsidRPr="00E825FC">
        <w:rPr>
          <w:rFonts w:ascii="Arial" w:hAnsi="Arial" w:cs="Arial"/>
          <w:b/>
        </w:rPr>
        <w:t xml:space="preserve">-meeting, </w:t>
      </w:r>
      <w:r w:rsidR="00851FFF">
        <w:rPr>
          <w:rFonts w:ascii="Arial" w:hAnsi="Arial" w:cs="Arial" w:hint="eastAsia"/>
          <w:b/>
          <w:lang w:eastAsia="zh-CN"/>
        </w:rPr>
        <w:t>10</w:t>
      </w:r>
      <w:r w:rsidRPr="000D2DDD">
        <w:rPr>
          <w:rFonts w:ascii="Arial" w:hAnsi="Arial" w:cs="Arial"/>
          <w:b/>
          <w:vertAlign w:val="superscript"/>
        </w:rPr>
        <w:t>th</w:t>
      </w:r>
      <w:r w:rsidRPr="009C1E60">
        <w:rPr>
          <w:rFonts w:ascii="Arial" w:hAnsi="Arial" w:cs="Arial"/>
          <w:b/>
        </w:rPr>
        <w:t xml:space="preserve"> – </w:t>
      </w:r>
      <w:r w:rsidR="00851FFF">
        <w:rPr>
          <w:rFonts w:ascii="Arial" w:hAnsi="Arial" w:cs="Arial" w:hint="eastAsia"/>
          <w:b/>
          <w:lang w:eastAsia="zh-CN"/>
        </w:rPr>
        <w:t>1</w:t>
      </w:r>
      <w:r w:rsidR="00D11ACF">
        <w:rPr>
          <w:rFonts w:ascii="Arial" w:hAnsi="Arial" w:cs="Arial" w:hint="eastAsia"/>
          <w:b/>
          <w:lang w:eastAsia="zh-CN"/>
        </w:rPr>
        <w:t>9</w:t>
      </w:r>
      <w:r>
        <w:rPr>
          <w:rFonts w:ascii="Arial" w:hAnsi="Arial" w:cs="Arial"/>
          <w:b/>
          <w:vertAlign w:val="superscript"/>
        </w:rPr>
        <w:t>th</w:t>
      </w:r>
      <w:r w:rsidR="00876422">
        <w:rPr>
          <w:rFonts w:ascii="Arial" w:hAnsi="Arial" w:cs="Arial"/>
          <w:b/>
        </w:rPr>
        <w:t xml:space="preserve"> </w:t>
      </w:r>
      <w:r w:rsidR="00851FFF">
        <w:rPr>
          <w:rFonts w:ascii="Arial" w:hAnsi="Arial" w:cs="Arial" w:hint="eastAsia"/>
          <w:b/>
          <w:lang w:eastAsia="zh-CN"/>
        </w:rPr>
        <w:t>October</w:t>
      </w:r>
      <w:r>
        <w:rPr>
          <w:rFonts w:ascii="Arial" w:hAnsi="Arial" w:cs="Arial"/>
          <w:b/>
        </w:rPr>
        <w:t xml:space="preserve"> </w:t>
      </w:r>
      <w:r w:rsidRPr="00766EAF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2</w:t>
      </w:r>
      <w:r w:rsidRPr="00BD703E">
        <w:rPr>
          <w:rFonts w:ascii="Arial" w:hAnsi="Arial" w:cs="Arial"/>
          <w:b/>
        </w:rPr>
        <w:tab/>
      </w:r>
      <w:r w:rsidR="00FF3A45">
        <w:rPr>
          <w:rFonts w:ascii="Arial" w:hAnsi="Arial" w:cs="Arial"/>
          <w:b/>
        </w:rPr>
        <w:t xml:space="preserve">  </w:t>
      </w:r>
      <w:r w:rsidR="00FF3A45" w:rsidRPr="00BD703E">
        <w:rPr>
          <w:rFonts w:ascii="Arial" w:hAnsi="Arial" w:cs="Arial"/>
          <w:b/>
        </w:rPr>
        <w:t>(revision of S6-</w:t>
      </w:r>
      <w:r w:rsidR="00851FFF">
        <w:rPr>
          <w:rFonts w:ascii="Arial" w:hAnsi="Arial" w:cs="Arial" w:hint="eastAsia"/>
          <w:b/>
          <w:lang w:eastAsia="zh-CN"/>
        </w:rPr>
        <w:t>xxxxxx</w:t>
      </w:r>
      <w:r w:rsidR="00FF3A45" w:rsidRPr="00BD703E">
        <w:rPr>
          <w:rFonts w:ascii="Arial" w:hAnsi="Arial" w:cs="Arial"/>
          <w:b/>
        </w:rPr>
        <w:t>)</w:t>
      </w:r>
    </w:p>
    <w:p w14:paraId="2ED80C22" w14:textId="77777777" w:rsidR="00F81736" w:rsidRDefault="00A228CB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CATT</w:t>
      </w:r>
    </w:p>
    <w:p w14:paraId="315648B9" w14:textId="77777777" w:rsidR="00A23A7C" w:rsidRDefault="00DC7183" w:rsidP="002358BC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</w:t>
      </w:r>
      <w:r w:rsidR="00851FFF">
        <w:rPr>
          <w:rFonts w:ascii="Arial" w:hAnsi="Arial" w:cs="Arial" w:hint="eastAsia"/>
          <w:b/>
          <w:bCs/>
          <w:lang w:eastAsia="zh-CN"/>
        </w:rPr>
        <w:t xml:space="preserve"> on update for overall evaluation</w:t>
      </w:r>
    </w:p>
    <w:p w14:paraId="5630A8EA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876422">
        <w:rPr>
          <w:rFonts w:ascii="Arial" w:hAnsi="Arial" w:cs="Arial"/>
          <w:b/>
          <w:bCs/>
        </w:rPr>
        <w:t>23.700-96 v0.</w:t>
      </w:r>
      <w:r w:rsidR="004E2E95">
        <w:rPr>
          <w:rFonts w:ascii="Arial" w:hAnsi="Arial" w:cs="Arial" w:hint="eastAsia"/>
          <w:b/>
          <w:bCs/>
          <w:lang w:eastAsia="zh-CN"/>
        </w:rPr>
        <w:t>7</w:t>
      </w:r>
      <w:r w:rsidR="00A228CB">
        <w:rPr>
          <w:rFonts w:ascii="Arial" w:hAnsi="Arial" w:cs="Arial"/>
          <w:b/>
          <w:bCs/>
        </w:rPr>
        <w:t>.0</w:t>
      </w:r>
    </w:p>
    <w:p w14:paraId="23CCEC55" w14:textId="77777777" w:rsidR="00CD2478" w:rsidRPr="00C524DD" w:rsidRDefault="00A228CB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</w:t>
      </w:r>
      <w:r w:rsidR="00F828A8">
        <w:rPr>
          <w:rFonts w:ascii="Arial" w:hAnsi="Arial" w:cs="Arial"/>
          <w:b/>
          <w:bCs/>
        </w:rPr>
        <w:t>7</w:t>
      </w:r>
    </w:p>
    <w:p w14:paraId="07932BC2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340271C4" w14:textId="77777777" w:rsidR="00CF4C4E" w:rsidRPr="00CF4C4E" w:rsidRDefault="00876422" w:rsidP="00CF4C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 w:hint="eastAsia"/>
          <w:b/>
          <w:bCs/>
          <w:lang w:eastAsia="zh-CN"/>
        </w:rPr>
        <w:t>Liping</w:t>
      </w:r>
      <w:proofErr w:type="spellEnd"/>
      <w:r>
        <w:rPr>
          <w:rFonts w:ascii="Arial" w:hAnsi="Arial" w:cs="Arial" w:hint="eastAsia"/>
          <w:b/>
          <w:bCs/>
          <w:lang w:eastAsia="zh-CN"/>
        </w:rPr>
        <w:t xml:space="preserve"> Wu</w:t>
      </w:r>
      <w:r w:rsidR="00CF4C4E" w:rsidRPr="00CF4C4E">
        <w:rPr>
          <w:rFonts w:ascii="Arial" w:hAnsi="Arial" w:cs="Arial" w:hint="eastAsia"/>
          <w:b/>
          <w:bCs/>
        </w:rPr>
        <w:t xml:space="preserve">, </w:t>
      </w:r>
      <w:r>
        <w:rPr>
          <w:rFonts w:ascii="Arial" w:hAnsi="Arial" w:cs="Arial" w:hint="eastAsia"/>
          <w:b/>
          <w:bCs/>
          <w:lang w:eastAsia="zh-CN"/>
        </w:rPr>
        <w:t>liping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wu</w:t>
      </w:r>
      <w:r w:rsidR="00CF4C4E" w:rsidRPr="00CF4C4E">
        <w:rPr>
          <w:rFonts w:ascii="Arial" w:hAnsi="Arial" w:cs="Arial" w:hint="eastAsia"/>
          <w:b/>
          <w:bCs/>
        </w:rPr>
        <w:t>@cictmobile.com</w:t>
      </w:r>
    </w:p>
    <w:p w14:paraId="5CD34032" w14:textId="77777777" w:rsidR="00CD2478" w:rsidRPr="00CF4C4E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2F52AFC2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122D670B" w14:textId="77777777" w:rsidR="00CD2478" w:rsidRPr="00923C53" w:rsidRDefault="00923C53" w:rsidP="00CD2478">
      <w:pPr>
        <w:rPr>
          <w:noProof/>
          <w:lang w:val="fr-FR" w:eastAsia="zh-CN"/>
        </w:rPr>
      </w:pPr>
      <w:r>
        <w:rPr>
          <w:noProof/>
          <w:lang w:val="fr-FR"/>
        </w:rPr>
        <w:t>This contribution provides a</w:t>
      </w:r>
      <w:r>
        <w:rPr>
          <w:rFonts w:hint="eastAsia"/>
          <w:noProof/>
          <w:lang w:val="fr-FR" w:eastAsia="zh-CN"/>
        </w:rPr>
        <w:t xml:space="preserve">n overall evaluation for all of Key issues in TR </w:t>
      </w:r>
      <w:r>
        <w:rPr>
          <w:noProof/>
          <w:lang w:val="en-US"/>
        </w:rPr>
        <w:t>23.700-96</w:t>
      </w:r>
      <w:r>
        <w:rPr>
          <w:noProof/>
          <w:lang w:val="fr-FR"/>
        </w:rPr>
        <w:t>.</w:t>
      </w:r>
    </w:p>
    <w:p w14:paraId="72D6C1FF" w14:textId="77777777" w:rsidR="00CD2478" w:rsidRPr="00244A45" w:rsidRDefault="00CD2478" w:rsidP="00CD2478">
      <w:pPr>
        <w:pStyle w:val="CRCoverPage"/>
        <w:rPr>
          <w:b/>
          <w:noProof/>
          <w:lang w:val="en-US"/>
        </w:rPr>
      </w:pPr>
      <w:r w:rsidRPr="00244A45">
        <w:rPr>
          <w:b/>
          <w:noProof/>
          <w:lang w:val="en-US"/>
        </w:rPr>
        <w:t xml:space="preserve">2. </w:t>
      </w:r>
      <w:r w:rsidR="008A5E86" w:rsidRPr="00244A45">
        <w:rPr>
          <w:b/>
          <w:noProof/>
          <w:lang w:val="en-US"/>
        </w:rPr>
        <w:t>Reason for Change</w:t>
      </w:r>
    </w:p>
    <w:p w14:paraId="33DD4BE6" w14:textId="77777777" w:rsidR="00D41731" w:rsidRPr="00D41731" w:rsidRDefault="00D41731" w:rsidP="00D41731">
      <w:pPr>
        <w:jc w:val="both"/>
        <w:rPr>
          <w:rFonts w:eastAsiaTheme="minorEastAsia"/>
          <w:noProof/>
          <w:lang w:val="en-US" w:eastAsia="zh-CN"/>
        </w:rPr>
      </w:pPr>
    </w:p>
    <w:p w14:paraId="4BB57E8F" w14:textId="77777777" w:rsidR="00CD2478" w:rsidRDefault="00A228CB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14:paraId="0CC52325" w14:textId="77777777" w:rsidR="00923C53" w:rsidRPr="008A5E86" w:rsidRDefault="00923C53" w:rsidP="00923C53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</w:t>
      </w:r>
      <w:r>
        <w:rPr>
          <w:noProof/>
          <w:lang w:val="en-US"/>
        </w:rPr>
        <w:t xml:space="preserve"> with</w:t>
      </w:r>
      <w:r w:rsidRPr="00D658A3">
        <w:rPr>
          <w:noProof/>
          <w:lang w:val="en-US"/>
        </w:rPr>
        <w:t xml:space="preserve"> the following changes to 3GPP TR </w:t>
      </w:r>
      <w:r>
        <w:rPr>
          <w:noProof/>
          <w:lang w:val="en-US"/>
        </w:rPr>
        <w:t>23.700-96 v0.</w:t>
      </w:r>
      <w:r>
        <w:rPr>
          <w:rFonts w:hint="eastAsia"/>
          <w:noProof/>
          <w:lang w:val="en-US" w:eastAsia="zh-CN"/>
        </w:rPr>
        <w:t>7</w:t>
      </w:r>
      <w:r>
        <w:rPr>
          <w:noProof/>
          <w:lang w:val="en-US"/>
        </w:rPr>
        <w:t>.0.</w:t>
      </w:r>
    </w:p>
    <w:p w14:paraId="01E20B3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57D46550" w14:textId="77777777" w:rsidR="00C21836" w:rsidRPr="008A5E86" w:rsidRDefault="00C21836" w:rsidP="00CD2478">
      <w:pPr>
        <w:rPr>
          <w:noProof/>
          <w:lang w:val="en-US"/>
        </w:rPr>
      </w:pPr>
    </w:p>
    <w:p w14:paraId="0A3F9A57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510B1C7" w14:textId="77777777" w:rsidR="00851FFF" w:rsidRPr="00B81FEE" w:rsidRDefault="00851FFF" w:rsidP="00851FFF">
      <w:pPr>
        <w:pStyle w:val="1"/>
        <w:rPr>
          <w:lang w:eastAsia="ko-KR"/>
        </w:rPr>
      </w:pPr>
      <w:bookmarkStart w:id="1" w:name="_Toc532994036"/>
      <w:bookmarkStart w:id="2" w:name="_Toc112945363"/>
      <w:bookmarkStart w:id="3" w:name="_Toc113287842"/>
      <w:bookmarkStart w:id="4" w:name="OLE_LINK1"/>
      <w:bookmarkStart w:id="5" w:name="OLE_LINK2"/>
      <w:r w:rsidRPr="00B81FEE">
        <w:rPr>
          <w:lang w:eastAsia="ko-KR"/>
        </w:rPr>
        <w:t>8</w:t>
      </w:r>
      <w:r w:rsidRPr="00B81FEE">
        <w:rPr>
          <w:rFonts w:hint="eastAsia"/>
          <w:lang w:eastAsia="ko-KR"/>
        </w:rPr>
        <w:tab/>
      </w:r>
      <w:r w:rsidRPr="00B81FEE">
        <w:rPr>
          <w:lang w:eastAsia="ko-KR"/>
        </w:rPr>
        <w:t>Overall evaluation</w:t>
      </w:r>
      <w:bookmarkEnd w:id="1"/>
      <w:bookmarkEnd w:id="2"/>
      <w:bookmarkEnd w:id="3"/>
    </w:p>
    <w:p w14:paraId="1E5FF68A" w14:textId="77777777" w:rsidR="00851FFF" w:rsidRDefault="00851FFF" w:rsidP="00851FFF">
      <w:pPr>
        <w:pStyle w:val="EditorsNote"/>
        <w:rPr>
          <w:del w:id="6" w:author="CATT-Liping Wu" w:date="2022-09-21T17:07:00Z"/>
          <w:lang w:eastAsia="zh-CN"/>
        </w:rPr>
      </w:pPr>
      <w:bookmarkStart w:id="7" w:name="_Toc101258824"/>
      <w:bookmarkStart w:id="8" w:name="_Toc101342244"/>
      <w:bookmarkStart w:id="9" w:name="_Toc113264330"/>
      <w:del w:id="10" w:author="CATT-Liping Wu" w:date="2022-09-21T17:07:00Z">
        <w:r w:rsidRPr="00026CED">
          <w:delText>Editor's Note:</w:delText>
        </w:r>
        <w:r w:rsidRPr="00026CED">
          <w:tab/>
          <w:delText xml:space="preserve">This clause will provide evaluations of the </w:delText>
        </w:r>
        <w:r w:rsidRPr="00026CED">
          <w:rPr>
            <w:rFonts w:hint="eastAsia"/>
            <w:lang w:eastAsia="zh-CN"/>
          </w:rPr>
          <w:delText>solutions</w:delText>
        </w:r>
        <w:r w:rsidRPr="00026CED">
          <w:delText>.</w:delText>
        </w:r>
      </w:del>
    </w:p>
    <w:p w14:paraId="6281D7CF" w14:textId="77777777" w:rsidR="002F05FF" w:rsidRPr="002F05FF" w:rsidRDefault="00020F37" w:rsidP="002F05FF">
      <w:pPr>
        <w:pStyle w:val="EditorsNote"/>
        <w:rPr>
          <w:del w:id="11" w:author="CATT-Liping Wu" w:date="2022-09-21T17:07:00Z"/>
          <w:noProof/>
          <w:lang w:val="en-US" w:eastAsia="zh-CN"/>
        </w:rPr>
      </w:pPr>
      <w:del w:id="12" w:author="CATT-Liping Wu" w:date="2022-09-21T17:07:00Z">
        <w:r>
          <w:rPr>
            <w:rFonts w:hint="eastAsia"/>
            <w:lang w:val="nl-NL" w:eastAsia="zh-CN"/>
          </w:rPr>
          <w:delText xml:space="preserve"> </w:delText>
        </w:r>
      </w:del>
    </w:p>
    <w:p w14:paraId="2C8105A6" w14:textId="77777777" w:rsidR="002F05FF" w:rsidRDefault="002F05FF" w:rsidP="002F05FF">
      <w:pPr>
        <w:pStyle w:val="2"/>
        <w:rPr>
          <w:ins w:id="13" w:author="CATT-Liping Wu" w:date="2022-09-21T17:07:00Z"/>
        </w:rPr>
      </w:pPr>
      <w:ins w:id="14" w:author="CATT-Liping Wu" w:date="2022-09-21T17:07:00Z">
        <w:r>
          <w:rPr>
            <w:rFonts w:hint="eastAsia"/>
            <w:lang w:eastAsia="zh-CN"/>
          </w:rPr>
          <w:t>8</w:t>
        </w:r>
        <w:r>
          <w:t>.1</w:t>
        </w:r>
        <w:r>
          <w:tab/>
          <w:t>General</w:t>
        </w:r>
        <w:bookmarkEnd w:id="7"/>
        <w:bookmarkEnd w:id="8"/>
        <w:bookmarkEnd w:id="9"/>
      </w:ins>
    </w:p>
    <w:p w14:paraId="6CC2696C" w14:textId="77777777" w:rsidR="002F05FF" w:rsidRDefault="002F05FF" w:rsidP="002F05FF">
      <w:pPr>
        <w:rPr>
          <w:ins w:id="15" w:author="CATT-Liping Wu" w:date="2022-09-21T17:07:00Z"/>
        </w:rPr>
      </w:pPr>
      <w:ins w:id="16" w:author="CATT-Liping Wu" w:date="2022-09-21T17:07:00Z">
        <w:r>
          <w:t xml:space="preserve">The following clauses contain an overall evaluation of the solutions presented in this technical report, </w:t>
        </w:r>
        <w:r>
          <w:rPr>
            <w:rFonts w:hint="eastAsia"/>
            <w:lang w:eastAsia="zh-CN"/>
          </w:rPr>
          <w:t xml:space="preserve">including </w:t>
        </w:r>
        <w:r>
          <w:t xml:space="preserve">their applicability to the identified key issues and possible dependencies to other groups.  </w:t>
        </w:r>
      </w:ins>
    </w:p>
    <w:p w14:paraId="7953564F" w14:textId="77777777" w:rsidR="002F05FF" w:rsidRDefault="002F05FF" w:rsidP="002F05FF">
      <w:pPr>
        <w:pStyle w:val="2"/>
        <w:rPr>
          <w:ins w:id="17" w:author="CATT-Liping Wu" w:date="2022-09-21T17:07:00Z"/>
          <w:lang w:eastAsia="zh-CN"/>
        </w:rPr>
      </w:pPr>
      <w:bookmarkStart w:id="18" w:name="_Toc113264331"/>
      <w:bookmarkStart w:id="19" w:name="_Toc101258825"/>
      <w:bookmarkStart w:id="20" w:name="_Toc101342245"/>
      <w:ins w:id="21" w:author="CATT-Liping Wu" w:date="2022-09-21T17:07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.2</w:t>
        </w:r>
        <w:r>
          <w:rPr>
            <w:lang w:eastAsia="zh-CN"/>
          </w:rPr>
          <w:tab/>
          <w:t>Architecture enhancements</w:t>
        </w:r>
        <w:bookmarkEnd w:id="18"/>
      </w:ins>
    </w:p>
    <w:p w14:paraId="0D22FB21" w14:textId="3D7A1854" w:rsidR="00252125" w:rsidRDefault="00252125" w:rsidP="002F05FF">
      <w:pPr>
        <w:rPr>
          <w:ins w:id="22" w:author="CATT-Liping Wu" w:date="2022-09-21T17:07:00Z"/>
          <w:lang w:eastAsia="zh-CN"/>
        </w:rPr>
      </w:pPr>
      <w:ins w:id="23" w:author="CATT-Liping Wu" w:date="2022-09-21T17:07:00Z">
        <w:r>
          <w:rPr>
            <w:rFonts w:hint="eastAsia"/>
            <w:noProof/>
            <w:lang w:eastAsia="zh-CN"/>
          </w:rPr>
          <w:t>The s</w:t>
        </w:r>
        <w:r w:rsidRPr="00F37031">
          <w:rPr>
            <w:noProof/>
            <w:lang w:eastAsia="zh-CN"/>
          </w:rPr>
          <w:t>olution #</w:t>
        </w:r>
        <w:r w:rsidRPr="00F37031">
          <w:rPr>
            <w:rFonts w:hint="eastAsia"/>
            <w:noProof/>
            <w:lang w:eastAsia="zh-CN"/>
          </w:rPr>
          <w:t>1</w:t>
        </w:r>
        <w:r w:rsidRPr="00F37031">
          <w:rPr>
            <w:noProof/>
            <w:lang w:eastAsia="zh-CN"/>
          </w:rPr>
          <w:t xml:space="preserve"> </w:t>
        </w:r>
        <w:r w:rsidR="00652E69">
          <w:rPr>
            <w:rFonts w:hint="eastAsia"/>
            <w:noProof/>
            <w:lang w:eastAsia="zh-CN"/>
          </w:rPr>
          <w:t>proposes a standalone functi</w:t>
        </w:r>
      </w:ins>
      <w:ins w:id="24" w:author="CATT-Liping Wu" w:date="2022-09-22T16:06:00Z">
        <w:r w:rsidR="008C34CC">
          <w:rPr>
            <w:rFonts w:hint="eastAsia"/>
            <w:noProof/>
            <w:lang w:eastAsia="zh-CN"/>
          </w:rPr>
          <w:t>on</w:t>
        </w:r>
      </w:ins>
      <w:ins w:id="25" w:author="CATT-Liping Wu" w:date="2022-09-21T17:07:00Z">
        <w:r w:rsidR="00652E69">
          <w:rPr>
            <w:rFonts w:hint="eastAsia"/>
            <w:noProof/>
            <w:lang w:eastAsia="zh-CN"/>
          </w:rPr>
          <w:t xml:space="preserve">al architecture for fused location service, </w:t>
        </w:r>
        <w:r w:rsidR="00833BD8">
          <w:rPr>
            <w:rFonts w:hint="eastAsia"/>
            <w:noProof/>
            <w:lang w:eastAsia="zh-CN"/>
          </w:rPr>
          <w:t xml:space="preserve">including </w:t>
        </w:r>
        <w:r w:rsidR="00833BD8">
          <w:rPr>
            <w:rFonts w:hint="eastAsia"/>
            <w:lang w:eastAsia="zh-CN"/>
          </w:rPr>
          <w:t xml:space="preserve">the </w:t>
        </w:r>
        <w:r w:rsidR="00833BD8">
          <w:t xml:space="preserve">functional architecture, </w:t>
        </w:r>
        <w:r w:rsidR="00833BD8">
          <w:rPr>
            <w:rFonts w:hint="eastAsia"/>
            <w:lang w:eastAsia="zh-CN"/>
          </w:rPr>
          <w:t>f</w:t>
        </w:r>
        <w:r w:rsidR="00833BD8" w:rsidRPr="007F5AD4">
          <w:rPr>
            <w:lang w:eastAsia="zh-CN"/>
          </w:rPr>
          <w:t>unctional c</w:t>
        </w:r>
        <w:r w:rsidR="00833BD8" w:rsidRPr="00915900">
          <w:rPr>
            <w:lang w:eastAsia="zh-CN"/>
          </w:rPr>
          <w:t>omponents</w:t>
        </w:r>
        <w:r w:rsidR="008A1E0C">
          <w:rPr>
            <w:rFonts w:hint="eastAsia"/>
            <w:lang w:eastAsia="zh-CN"/>
          </w:rPr>
          <w:t xml:space="preserve">, </w:t>
        </w:r>
        <w:r w:rsidR="00833BD8">
          <w:t>reference points</w:t>
        </w:r>
        <w:r w:rsidR="008A1E0C">
          <w:rPr>
            <w:rFonts w:hint="eastAsia"/>
            <w:lang w:eastAsia="zh-CN"/>
          </w:rPr>
          <w:t xml:space="preserve"> and the merged architecture to support </w:t>
        </w:r>
        <w:r w:rsidR="008A1E0C">
          <w:rPr>
            <w:lang w:eastAsia="zh-CN"/>
          </w:rPr>
          <w:t>interaction</w:t>
        </w:r>
        <w:r w:rsidR="008A1E0C">
          <w:rPr>
            <w:rFonts w:hint="eastAsia"/>
            <w:lang w:eastAsia="zh-CN"/>
          </w:rPr>
          <w:t xml:space="preserve"> between FLS and SEAL LMS.</w:t>
        </w:r>
      </w:ins>
    </w:p>
    <w:p w14:paraId="1208E028" w14:textId="77777777" w:rsidR="002F05FF" w:rsidRDefault="002F05FF" w:rsidP="002F05FF">
      <w:pPr>
        <w:rPr>
          <w:ins w:id="26" w:author="CATT-Liping Wu" w:date="2022-09-21T17:07:00Z"/>
          <w:lang w:eastAsia="zh-CN"/>
        </w:rPr>
      </w:pPr>
      <w:ins w:id="27" w:author="CATT-Liping Wu" w:date="2022-09-21T17:07:00Z">
        <w:r>
          <w:t>The solution #</w:t>
        </w:r>
        <w:r>
          <w:rPr>
            <w:rFonts w:hint="eastAsia"/>
            <w:lang w:eastAsia="zh-CN"/>
          </w:rPr>
          <w:t>8</w:t>
        </w:r>
        <w:r>
          <w:t xml:space="preserve"> proposes </w:t>
        </w:r>
        <w:r>
          <w:rPr>
            <w:rFonts w:hint="eastAsia"/>
            <w:lang w:eastAsia="zh-CN"/>
          </w:rPr>
          <w:t>an</w:t>
        </w:r>
        <w:r>
          <w:t xml:space="preserve"> enhanced architecture</w:t>
        </w:r>
        <w:r>
          <w:rPr>
            <w:rFonts w:hint="eastAsia"/>
            <w:lang w:eastAsia="zh-CN"/>
          </w:rPr>
          <w:t xml:space="preserve"> for </w:t>
        </w:r>
        <w:r w:rsidRPr="000740F2">
          <w:rPr>
            <w:rFonts w:hint="eastAsia"/>
            <w:lang w:val="en-US" w:eastAsia="zh-CN"/>
          </w:rPr>
          <w:t>application enablement for location</w:t>
        </w:r>
        <w:r>
          <w:rPr>
            <w:rFonts w:hint="eastAsia"/>
            <w:lang w:eastAsia="zh-CN"/>
          </w:rPr>
          <w:t xml:space="preserve">, including the fused </w:t>
        </w:r>
        <w:r>
          <w:t xml:space="preserve">functional architecture, </w:t>
        </w:r>
        <w:r>
          <w:rPr>
            <w:rFonts w:hint="eastAsia"/>
            <w:lang w:eastAsia="zh-CN"/>
          </w:rPr>
          <w:t>f</w:t>
        </w:r>
        <w:r w:rsidRPr="007F5AD4">
          <w:rPr>
            <w:lang w:eastAsia="zh-CN"/>
          </w:rPr>
          <w:t>unctional c</w:t>
        </w:r>
        <w:r w:rsidRPr="00915900">
          <w:rPr>
            <w:lang w:eastAsia="zh-CN"/>
          </w:rPr>
          <w:t>omponents</w:t>
        </w:r>
        <w:r>
          <w:t xml:space="preserve"> </w:t>
        </w:r>
        <w:r>
          <w:rPr>
            <w:rFonts w:hint="eastAsia"/>
            <w:lang w:eastAsia="zh-CN"/>
          </w:rPr>
          <w:t xml:space="preserve">and </w:t>
        </w:r>
        <w:r>
          <w:t>reference points</w:t>
        </w:r>
        <w:r>
          <w:rPr>
            <w:rFonts w:hint="eastAsia"/>
            <w:lang w:eastAsia="zh-CN"/>
          </w:rPr>
          <w:t>, etc.</w:t>
        </w:r>
        <w:r>
          <w:t xml:space="preserve"> </w:t>
        </w:r>
      </w:ins>
    </w:p>
    <w:p w14:paraId="798C16B9" w14:textId="77777777" w:rsidR="002F05FF" w:rsidRDefault="002F05FF" w:rsidP="002F05FF">
      <w:pPr>
        <w:pStyle w:val="2"/>
        <w:rPr>
          <w:ins w:id="28" w:author="CATT-Liping Wu" w:date="2022-09-21T17:07:00Z"/>
        </w:rPr>
      </w:pPr>
      <w:bookmarkStart w:id="29" w:name="_Toc113264332"/>
      <w:ins w:id="30" w:author="CATT-Liping Wu" w:date="2022-09-21T17:07:00Z">
        <w:r>
          <w:rPr>
            <w:rFonts w:hint="eastAsia"/>
            <w:lang w:eastAsia="zh-CN"/>
          </w:rPr>
          <w:t>8</w:t>
        </w:r>
        <w:r>
          <w:t>.3</w:t>
        </w:r>
        <w:r>
          <w:tab/>
          <w:t>Solution evaluations</w:t>
        </w:r>
        <w:bookmarkEnd w:id="19"/>
        <w:bookmarkEnd w:id="20"/>
        <w:bookmarkEnd w:id="29"/>
      </w:ins>
    </w:p>
    <w:p w14:paraId="0E50C041" w14:textId="77777777" w:rsidR="002F05FF" w:rsidRDefault="002F05FF" w:rsidP="002F05FF">
      <w:pPr>
        <w:pStyle w:val="3"/>
        <w:rPr>
          <w:ins w:id="31" w:author="CATT-Liping Wu" w:date="2022-09-21T17:07:00Z"/>
        </w:rPr>
      </w:pPr>
      <w:bookmarkStart w:id="32" w:name="_Toc101258826"/>
      <w:bookmarkStart w:id="33" w:name="_Toc101342246"/>
      <w:bookmarkStart w:id="34" w:name="_Toc113264333"/>
      <w:ins w:id="35" w:author="CATT-Liping Wu" w:date="2022-09-21T17:07:00Z">
        <w:r>
          <w:rPr>
            <w:rFonts w:hint="eastAsia"/>
            <w:lang w:eastAsia="zh-CN"/>
          </w:rPr>
          <w:t>8</w:t>
        </w:r>
        <w:r>
          <w:t>.3.1</w:t>
        </w:r>
        <w:r>
          <w:tab/>
          <w:t>General</w:t>
        </w:r>
        <w:bookmarkEnd w:id="32"/>
        <w:bookmarkEnd w:id="33"/>
        <w:bookmarkEnd w:id="34"/>
      </w:ins>
    </w:p>
    <w:p w14:paraId="4AEC39A1" w14:textId="77777777" w:rsidR="002F05FF" w:rsidRDefault="002F05FF" w:rsidP="002F05FF">
      <w:pPr>
        <w:rPr>
          <w:ins w:id="36" w:author="CATT-Liping Wu" w:date="2022-09-21T17:07:00Z"/>
        </w:rPr>
      </w:pPr>
      <w:ins w:id="37" w:author="CATT-Liping Wu" w:date="2022-09-21T17:07:00Z">
        <w:r>
          <w:t xml:space="preserve">All the key issues and solutions specified in this technical report are listed in Table </w:t>
        </w:r>
        <w:r>
          <w:rPr>
            <w:rFonts w:hint="eastAsia"/>
            <w:lang w:eastAsia="zh-CN"/>
          </w:rPr>
          <w:t>8</w:t>
        </w:r>
        <w:r>
          <w:t>.</w:t>
        </w:r>
        <w:r>
          <w:rPr>
            <w:rFonts w:hint="eastAsia"/>
            <w:lang w:eastAsia="zh-CN"/>
          </w:rPr>
          <w:t>3</w:t>
        </w:r>
        <w:r>
          <w:t>.1-1. This table includes the mapping of the key issues to the solutions,</w:t>
        </w:r>
        <w:r>
          <w:rPr>
            <w:rFonts w:hint="eastAsia"/>
            <w:lang w:eastAsia="zh-CN"/>
          </w:rPr>
          <w:t xml:space="preserve"> and</w:t>
        </w:r>
        <w:r w:rsidRPr="0062616B">
          <w:t xml:space="preserve"> </w:t>
        </w:r>
        <w:r>
          <w:t>possible dependencies to other groups.</w:t>
        </w:r>
      </w:ins>
    </w:p>
    <w:p w14:paraId="636BC248" w14:textId="77777777" w:rsidR="002F05FF" w:rsidRDefault="002F05FF" w:rsidP="002F05FF">
      <w:pPr>
        <w:pStyle w:val="TH"/>
        <w:rPr>
          <w:ins w:id="38" w:author="CATT-Liping Wu" w:date="2022-09-21T17:07:00Z"/>
        </w:rPr>
      </w:pPr>
      <w:ins w:id="39" w:author="CATT-Liping Wu" w:date="2022-09-21T17:07:00Z">
        <w:r>
          <w:lastRenderedPageBreak/>
          <w:t xml:space="preserve">Table </w:t>
        </w:r>
        <w:r>
          <w:rPr>
            <w:rFonts w:hint="eastAsia"/>
            <w:lang w:eastAsia="zh-CN"/>
          </w:rPr>
          <w:t>8</w:t>
        </w:r>
        <w:r>
          <w:t>.3.1-1 Key issue</w:t>
        </w:r>
        <w:r>
          <w:rPr>
            <w:rFonts w:hint="eastAsia"/>
            <w:lang w:eastAsia="zh-CN"/>
          </w:rPr>
          <w:t>s</w:t>
        </w:r>
        <w:r>
          <w:t xml:space="preserve"> and solutions </w:t>
        </w:r>
      </w:ins>
    </w:p>
    <w:tbl>
      <w:tblPr>
        <w:tblW w:w="4336" w:type="pct"/>
        <w:jc w:val="center"/>
        <w:tblInd w:w="3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786"/>
        <w:gridCol w:w="4110"/>
        <w:gridCol w:w="1512"/>
      </w:tblGrid>
      <w:tr w:rsidR="002F05FF" w14:paraId="203E16A2" w14:textId="77777777" w:rsidTr="00604883">
        <w:trPr>
          <w:cantSplit/>
          <w:jc w:val="center"/>
          <w:ins w:id="40" w:author="CATT-Liping Wu" w:date="2022-09-21T17:07:00Z"/>
        </w:trPr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093A78" w14:textId="77777777" w:rsidR="002F05FF" w:rsidRDefault="002F05FF" w:rsidP="00604883">
            <w:pPr>
              <w:pStyle w:val="TAH"/>
              <w:rPr>
                <w:ins w:id="41" w:author="CATT-Liping Wu" w:date="2022-09-21T17:07:00Z"/>
              </w:rPr>
            </w:pPr>
            <w:ins w:id="42" w:author="CATT-Liping Wu" w:date="2022-09-21T17:07:00Z">
              <w:r>
                <w:t>Key issues</w:t>
              </w:r>
            </w:ins>
          </w:p>
        </w:tc>
        <w:tc>
          <w:tcPr>
            <w:tcW w:w="4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514E02A" w14:textId="77777777" w:rsidR="002F05FF" w:rsidRDefault="002F05FF" w:rsidP="00604883">
            <w:pPr>
              <w:pStyle w:val="TAH"/>
              <w:rPr>
                <w:ins w:id="43" w:author="CATT-Liping Wu" w:date="2022-09-21T17:07:00Z"/>
              </w:rPr>
            </w:pPr>
            <w:ins w:id="44" w:author="CATT-Liping Wu" w:date="2022-09-21T17:07:00Z">
              <w:r>
                <w:t>Solution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CE88B8B" w14:textId="77777777" w:rsidR="002F05FF" w:rsidRDefault="002F05FF" w:rsidP="00604883">
            <w:pPr>
              <w:pStyle w:val="TAH"/>
              <w:rPr>
                <w:ins w:id="45" w:author="CATT-Liping Wu" w:date="2022-09-21T17:07:00Z"/>
              </w:rPr>
            </w:pPr>
            <w:ins w:id="46" w:author="CATT-Liping Wu" w:date="2022-09-21T17:07:00Z">
              <w:r>
                <w:t>Dependency on other working groups</w:t>
              </w:r>
            </w:ins>
          </w:p>
        </w:tc>
      </w:tr>
      <w:tr w:rsidR="002F05FF" w14:paraId="04B6031B" w14:textId="77777777" w:rsidTr="00604883">
        <w:trPr>
          <w:cantSplit/>
          <w:trHeight w:val="112"/>
          <w:jc w:val="center"/>
          <w:ins w:id="47" w:author="CATT-Liping Wu" w:date="2022-09-21T17:07:00Z"/>
        </w:trPr>
        <w:tc>
          <w:tcPr>
            <w:tcW w:w="27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08F7151A" w14:textId="14EEF2BA" w:rsidR="002F05FF" w:rsidRPr="00F0321F" w:rsidRDefault="002F05FF" w:rsidP="004F152E">
            <w:pPr>
              <w:pStyle w:val="TAL"/>
              <w:rPr>
                <w:ins w:id="48" w:author="CATT-Liping Wu" w:date="2022-09-21T17:07:00Z"/>
              </w:rPr>
            </w:pPr>
            <w:ins w:id="49" w:author="CATT-Liping Wu" w:date="2022-09-21T17:07:00Z">
              <w:r w:rsidRPr="00F0321F">
                <w:t xml:space="preserve">Key issue #1: </w:t>
              </w:r>
            </w:ins>
            <w:ins w:id="50" w:author="CATT-Liping Wu" w:date="2022-09-22T16:12:00Z">
              <w:r w:rsidR="004F152E" w:rsidRPr="000740F2">
                <w:rPr>
                  <w:rFonts w:hint="eastAsia"/>
                  <w:lang w:val="en-US" w:eastAsia="zh-CN"/>
                </w:rPr>
                <w:t>Architecture enhancement of application enablement for location</w:t>
              </w:r>
            </w:ins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F14E88" w14:textId="77777777" w:rsidR="002F05FF" w:rsidRPr="00923996" w:rsidRDefault="002F05FF" w:rsidP="00604883">
            <w:pPr>
              <w:pStyle w:val="TAL"/>
              <w:rPr>
                <w:ins w:id="51" w:author="CATT-Liping Wu" w:date="2022-09-21T17:07:00Z"/>
              </w:rPr>
            </w:pPr>
            <w:ins w:id="52" w:author="CATT-Liping Wu" w:date="2022-09-21T17:07:00Z">
              <w:r>
                <w:t>Solution #</w:t>
              </w:r>
              <w:r>
                <w:rPr>
                  <w:rFonts w:hint="eastAsia"/>
                  <w:lang w:eastAsia="zh-CN"/>
                </w:rPr>
                <w:t>1</w:t>
              </w:r>
              <w:r w:rsidRPr="00F038B4">
                <w:t xml:space="preserve">: </w:t>
              </w:r>
              <w:r w:rsidRPr="00923996">
                <w:t>Standalone functional architecture for fused location service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5E60D8" w14:textId="77777777" w:rsidR="002F05FF" w:rsidRPr="00F0321F" w:rsidRDefault="004F3912" w:rsidP="00604883">
            <w:pPr>
              <w:pStyle w:val="TAL"/>
              <w:rPr>
                <w:ins w:id="53" w:author="CATT-Liping Wu" w:date="2022-09-21T17:07:00Z"/>
                <w:lang w:eastAsia="zh-CN"/>
              </w:rPr>
            </w:pPr>
            <w:ins w:id="54" w:author="CATT-Liping Wu" w:date="2022-09-21T17:07:00Z">
              <w:r w:rsidRPr="004F3912">
                <w:rPr>
                  <w:rFonts w:hint="eastAsia"/>
                  <w:lang w:eastAsia="zh-CN"/>
                </w:rPr>
                <w:t>CT1</w:t>
              </w:r>
            </w:ins>
          </w:p>
        </w:tc>
      </w:tr>
      <w:tr w:rsidR="002F05FF" w14:paraId="0257DAC6" w14:textId="77777777" w:rsidTr="00604883">
        <w:trPr>
          <w:cantSplit/>
          <w:trHeight w:val="111"/>
          <w:jc w:val="center"/>
          <w:ins w:id="55" w:author="CATT-Liping Wu" w:date="2022-09-21T17:07:00Z"/>
        </w:trPr>
        <w:tc>
          <w:tcPr>
            <w:tcW w:w="278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55A1E4F8" w14:textId="77777777" w:rsidR="002F05FF" w:rsidRPr="00F038B4" w:rsidRDefault="002F05FF" w:rsidP="00604883">
            <w:pPr>
              <w:pStyle w:val="TAL"/>
              <w:rPr>
                <w:ins w:id="56" w:author="CATT-Liping Wu" w:date="2022-09-21T17:07:00Z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D9E6D8" w14:textId="77777777" w:rsidR="002F05FF" w:rsidRPr="00F038B4" w:rsidRDefault="002F05FF" w:rsidP="00604883">
            <w:pPr>
              <w:pStyle w:val="TAL"/>
              <w:rPr>
                <w:ins w:id="57" w:author="CATT-Liping Wu" w:date="2022-09-21T17:07:00Z"/>
                <w:lang w:eastAsia="zh-CN"/>
              </w:rPr>
            </w:pPr>
            <w:ins w:id="58" w:author="CATT-Liping Wu" w:date="2022-09-21T17:07:00Z">
              <w:r>
                <w:t>Solution #</w:t>
              </w:r>
              <w:r>
                <w:rPr>
                  <w:rFonts w:hint="eastAsia"/>
                  <w:lang w:eastAsia="zh-CN"/>
                </w:rPr>
                <w:t>2</w:t>
              </w:r>
              <w:r w:rsidRPr="00F038B4">
                <w:t>:</w:t>
              </w:r>
              <w:r>
                <w:t xml:space="preserve"> </w:t>
              </w:r>
              <w:r w:rsidRPr="00923996">
                <w:t>Support of both LCS a</w:t>
              </w:r>
              <w:r>
                <w:t xml:space="preserve">nd SUPL at Fused Location </w:t>
              </w:r>
              <w:r w:rsidRPr="00923996">
                <w:t>Function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79C3C3" w14:textId="77777777" w:rsidR="002F05FF" w:rsidRPr="00F038B4" w:rsidRDefault="002F05FF" w:rsidP="00604883">
            <w:pPr>
              <w:pStyle w:val="TAL"/>
              <w:rPr>
                <w:ins w:id="59" w:author="CATT-Liping Wu" w:date="2022-09-21T17:07:00Z"/>
              </w:rPr>
            </w:pPr>
            <w:ins w:id="60" w:author="CATT-Liping Wu" w:date="2022-09-21T17:07:00Z">
              <w:r w:rsidRPr="00F038B4">
                <w:t>-</w:t>
              </w:r>
            </w:ins>
          </w:p>
        </w:tc>
      </w:tr>
      <w:tr w:rsidR="002F05FF" w14:paraId="224745C0" w14:textId="77777777" w:rsidTr="00604883">
        <w:trPr>
          <w:cantSplit/>
          <w:trHeight w:val="111"/>
          <w:jc w:val="center"/>
          <w:ins w:id="61" w:author="CATT-Liping Wu" w:date="2022-09-21T17:07:00Z"/>
        </w:trPr>
        <w:tc>
          <w:tcPr>
            <w:tcW w:w="278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70839D" w14:textId="77777777" w:rsidR="002F05FF" w:rsidRPr="00F038B4" w:rsidRDefault="002F05FF" w:rsidP="00604883">
            <w:pPr>
              <w:pStyle w:val="TAL"/>
              <w:rPr>
                <w:ins w:id="62" w:author="CATT-Liping Wu" w:date="2022-09-21T17:07:00Z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62C41" w14:textId="77777777" w:rsidR="002F05FF" w:rsidRDefault="002F05FF" w:rsidP="00604883">
            <w:pPr>
              <w:pStyle w:val="TAL"/>
              <w:rPr>
                <w:ins w:id="63" w:author="CATT-Liping Wu" w:date="2022-09-21T17:07:00Z"/>
              </w:rPr>
            </w:pPr>
            <w:ins w:id="64" w:author="CATT-Liping Wu" w:date="2022-09-21T17:07:00Z">
              <w:r w:rsidRPr="00760BA3">
                <w:rPr>
                  <w:lang w:val="en-US"/>
                </w:rPr>
                <w:t>Solution #</w:t>
              </w:r>
              <w:r w:rsidRPr="00760BA3">
                <w:rPr>
                  <w:rFonts w:hint="eastAsia"/>
                  <w:lang w:val="en-US" w:eastAsia="zh-CN"/>
                </w:rPr>
                <w:t>3</w:t>
              </w:r>
              <w:r w:rsidRPr="00760BA3">
                <w:rPr>
                  <w:lang w:val="en-US"/>
                </w:rPr>
                <w:t xml:space="preserve">: </w:t>
              </w:r>
              <w:r w:rsidRPr="00760BA3">
                <w:rPr>
                  <w:lang w:eastAsia="zh-CN"/>
                </w:rPr>
                <w:t>F</w:t>
              </w:r>
              <w:r w:rsidRPr="006F5F9E">
                <w:rPr>
                  <w:rFonts w:hint="eastAsia"/>
                  <w:lang w:eastAsia="zh-CN"/>
                </w:rPr>
                <w:t>unctional architecture for fused location service</w:t>
              </w:r>
              <w:r w:rsidRPr="006F5F9E">
                <w:rPr>
                  <w:lang w:eastAsia="zh-CN"/>
                </w:rPr>
                <w:t xml:space="preserve"> leveraging SEAL location management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C7A94" w14:textId="77777777" w:rsidR="002F05FF" w:rsidRPr="00F038B4" w:rsidRDefault="004F3912" w:rsidP="00604883">
            <w:pPr>
              <w:pStyle w:val="TAL"/>
              <w:rPr>
                <w:ins w:id="65" w:author="CATT-Liping Wu" w:date="2022-09-21T17:07:00Z"/>
                <w:lang w:eastAsia="zh-CN"/>
              </w:rPr>
            </w:pPr>
            <w:ins w:id="66" w:author="CATT-Liping Wu" w:date="2022-09-21T17:07:00Z">
              <w:r w:rsidRPr="004F3912">
                <w:rPr>
                  <w:rFonts w:hint="eastAsia"/>
                  <w:lang w:eastAsia="zh-CN"/>
                </w:rPr>
                <w:t>CT1</w:t>
              </w:r>
            </w:ins>
          </w:p>
        </w:tc>
      </w:tr>
      <w:tr w:rsidR="002F05FF" w14:paraId="7E02E274" w14:textId="77777777" w:rsidTr="00604883">
        <w:trPr>
          <w:cantSplit/>
          <w:trHeight w:val="111"/>
          <w:jc w:val="center"/>
          <w:ins w:id="67" w:author="CATT-Liping Wu" w:date="2022-09-21T17:07:00Z"/>
        </w:trPr>
        <w:tc>
          <w:tcPr>
            <w:tcW w:w="27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4BA341" w14:textId="77777777" w:rsidR="002F05FF" w:rsidRPr="00F038B4" w:rsidRDefault="002F05FF" w:rsidP="00604883">
            <w:pPr>
              <w:pStyle w:val="TAL"/>
              <w:rPr>
                <w:ins w:id="68" w:author="CATT-Liping Wu" w:date="2022-09-21T17:07:00Z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2B98D" w14:textId="77777777" w:rsidR="002F05FF" w:rsidRPr="00760BA3" w:rsidRDefault="002F05FF" w:rsidP="00604883">
            <w:pPr>
              <w:pStyle w:val="TAL"/>
              <w:rPr>
                <w:ins w:id="69" w:author="CATT-Liping Wu" w:date="2022-09-21T17:07:00Z"/>
                <w:lang w:val="en-US"/>
              </w:rPr>
            </w:pPr>
            <w:ins w:id="70" w:author="CATT-Liping Wu" w:date="2022-09-21T17:07:00Z">
              <w:r>
                <w:rPr>
                  <w:lang w:val="en-US"/>
                </w:rPr>
                <w:t>Solution #</w:t>
              </w:r>
              <w:r>
                <w:rPr>
                  <w:rFonts w:hint="eastAsia"/>
                  <w:lang w:val="en-US" w:eastAsia="zh-CN"/>
                </w:rPr>
                <w:t>8</w:t>
              </w:r>
              <w:r>
                <w:rPr>
                  <w:lang w:val="en-US"/>
                </w:rPr>
                <w:t>: A</w:t>
              </w:r>
              <w:proofErr w:type="spellStart"/>
              <w:r>
                <w:rPr>
                  <w:rFonts w:hint="eastAsia"/>
                  <w:lang w:eastAsia="zh-CN"/>
                </w:rPr>
                <w:t>rchitecture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for fused location service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50DE4" w14:textId="77777777" w:rsidR="002F05FF" w:rsidRPr="004F3912" w:rsidRDefault="004F3912" w:rsidP="004F3912">
            <w:pPr>
              <w:pStyle w:val="TAL"/>
              <w:rPr>
                <w:ins w:id="71" w:author="CATT-Liping Wu" w:date="2022-09-21T17:07:00Z"/>
                <w:i/>
                <w:lang w:eastAsia="zh-CN"/>
              </w:rPr>
            </w:pPr>
            <w:ins w:id="72" w:author="CATT-Liping Wu" w:date="2022-09-21T17:07:00Z">
              <w:r w:rsidRPr="004F3912">
                <w:rPr>
                  <w:rFonts w:hint="eastAsia"/>
                  <w:lang w:eastAsia="zh-CN"/>
                </w:rPr>
                <w:t>CT1</w:t>
              </w:r>
            </w:ins>
          </w:p>
        </w:tc>
      </w:tr>
      <w:tr w:rsidR="002F05FF" w14:paraId="5284705F" w14:textId="77777777" w:rsidTr="00604883">
        <w:trPr>
          <w:cantSplit/>
          <w:jc w:val="center"/>
          <w:ins w:id="73" w:author="CATT-Liping Wu" w:date="2022-09-21T17:07:00Z"/>
        </w:trPr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B67B4B" w14:textId="77777777" w:rsidR="002F05FF" w:rsidRPr="00F0321F" w:rsidRDefault="002F05FF" w:rsidP="00604883">
            <w:pPr>
              <w:pStyle w:val="TAL"/>
              <w:rPr>
                <w:ins w:id="74" w:author="CATT-Liping Wu" w:date="2022-09-21T17:07:00Z"/>
              </w:rPr>
            </w:pPr>
            <w:ins w:id="75" w:author="CATT-Liping Wu" w:date="2022-09-21T17:07:00Z">
              <w:r w:rsidRPr="00F0321F">
                <w:t xml:space="preserve">Key issue #2: </w:t>
              </w:r>
              <w:r w:rsidRPr="000740F2">
                <w:rPr>
                  <w:rFonts w:hint="eastAsia"/>
                  <w:lang w:val="en-US" w:eastAsia="zh-CN"/>
                </w:rPr>
                <w:t xml:space="preserve">Support of LCS </w:t>
              </w:r>
              <w:proofErr w:type="spellStart"/>
              <w:r w:rsidRPr="000740F2">
                <w:rPr>
                  <w:rFonts w:hint="eastAsia"/>
                  <w:lang w:val="en-US" w:eastAsia="zh-CN"/>
                </w:rPr>
                <w:t>QoS</w:t>
              </w:r>
              <w:proofErr w:type="spellEnd"/>
            </w:ins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A4CF87" w14:textId="77777777" w:rsidR="002F05FF" w:rsidRPr="00F0321F" w:rsidRDefault="002F05FF" w:rsidP="00604883">
            <w:pPr>
              <w:pStyle w:val="TAL"/>
              <w:rPr>
                <w:ins w:id="76" w:author="CATT-Liping Wu" w:date="2022-09-21T17:07:00Z"/>
              </w:rPr>
            </w:pPr>
            <w:ins w:id="77" w:author="CATT-Liping Wu" w:date="2022-09-21T17:07:00Z">
              <w:r w:rsidRPr="00684733">
                <w:t>Solution #</w:t>
              </w:r>
              <w:r w:rsidRPr="00684733">
                <w:rPr>
                  <w:lang w:eastAsia="zh-CN"/>
                </w:rPr>
                <w:t>7</w:t>
              </w:r>
              <w:r w:rsidRPr="00684733">
                <w:t xml:space="preserve">: </w:t>
              </w:r>
              <w:r w:rsidRPr="00684733">
                <w:rPr>
                  <w:lang w:eastAsia="zh-CN"/>
                </w:rPr>
                <w:t xml:space="preserve">Location </w:t>
              </w:r>
              <w:proofErr w:type="spellStart"/>
              <w:r w:rsidRPr="00684733">
                <w:rPr>
                  <w:lang w:eastAsia="zh-CN"/>
                </w:rPr>
                <w:t>QoS</w:t>
              </w:r>
              <w:proofErr w:type="spellEnd"/>
              <w:r w:rsidRPr="00684733">
                <w:rPr>
                  <w:lang w:eastAsia="zh-CN"/>
                </w:rPr>
                <w:t xml:space="preserve"> based location sources and positioning methods selection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BA3B5F" w14:textId="77777777" w:rsidR="002F05FF" w:rsidRPr="00F0321F" w:rsidRDefault="002F05FF" w:rsidP="00604883">
            <w:pPr>
              <w:pStyle w:val="TAL"/>
              <w:rPr>
                <w:ins w:id="78" w:author="CATT-Liping Wu" w:date="2022-09-21T17:07:00Z"/>
              </w:rPr>
            </w:pPr>
            <w:ins w:id="79" w:author="CATT-Liping Wu" w:date="2022-09-21T17:07:00Z">
              <w:r w:rsidRPr="00F0321F">
                <w:t>-</w:t>
              </w:r>
            </w:ins>
          </w:p>
        </w:tc>
      </w:tr>
      <w:tr w:rsidR="002F05FF" w14:paraId="5880D3DB" w14:textId="77777777" w:rsidTr="00604883">
        <w:trPr>
          <w:cantSplit/>
          <w:jc w:val="center"/>
          <w:ins w:id="80" w:author="CATT-Liping Wu" w:date="2022-09-21T17:07:00Z"/>
        </w:trPr>
        <w:tc>
          <w:tcPr>
            <w:tcW w:w="27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D7C394" w14:textId="77777777" w:rsidR="002F05FF" w:rsidRPr="00F0321F" w:rsidRDefault="002F05FF" w:rsidP="00604883">
            <w:pPr>
              <w:pStyle w:val="TAL"/>
              <w:rPr>
                <w:ins w:id="81" w:author="CATT-Liping Wu" w:date="2022-09-21T17:07:00Z"/>
              </w:rPr>
            </w:pPr>
            <w:ins w:id="82" w:author="CATT-Liping Wu" w:date="2022-09-21T17:07:00Z">
              <w:r w:rsidRPr="00F0321F">
                <w:t xml:space="preserve">Key issue #3: </w:t>
              </w:r>
              <w:r w:rsidRPr="000740F2">
                <w:rPr>
                  <w:lang w:val="en-US" w:eastAsia="zh-CN"/>
                </w:rPr>
                <w:t>Location service differentiatio</w:t>
              </w:r>
              <w:r>
                <w:rPr>
                  <w:rFonts w:hint="eastAsia"/>
                  <w:lang w:val="en-US" w:eastAsia="zh-CN"/>
                </w:rPr>
                <w:t>n</w:t>
              </w:r>
            </w:ins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76E128" w14:textId="77777777" w:rsidR="002F05FF" w:rsidRPr="00F0321F" w:rsidRDefault="002F05FF" w:rsidP="00604883">
            <w:pPr>
              <w:pStyle w:val="TAL"/>
              <w:rPr>
                <w:ins w:id="83" w:author="CATT-Liping Wu" w:date="2022-09-21T17:07:00Z"/>
              </w:rPr>
            </w:pPr>
            <w:ins w:id="84" w:author="CATT-Liping Wu" w:date="2022-09-21T17:07:00Z">
              <w:r w:rsidRPr="00272CBB">
                <w:rPr>
                  <w:lang w:val="en-US"/>
                </w:rPr>
                <w:t>Solution #</w:t>
              </w:r>
              <w:r>
                <w:rPr>
                  <w:lang w:val="en-US" w:eastAsia="zh-CN"/>
                </w:rPr>
                <w:t>5</w:t>
              </w:r>
              <w:r w:rsidRPr="00272CBB">
                <w:rPr>
                  <w:lang w:val="en-US"/>
                </w:rPr>
                <w:t xml:space="preserve">: </w:t>
              </w:r>
              <w:r>
                <w:rPr>
                  <w:lang w:eastAsia="zh-CN"/>
                </w:rPr>
                <w:t>Location profiling for supporting fused location service enablement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A86D96" w14:textId="77777777" w:rsidR="002F05FF" w:rsidRPr="00F0321F" w:rsidRDefault="002F05FF" w:rsidP="00604883">
            <w:pPr>
              <w:pStyle w:val="TAL"/>
              <w:rPr>
                <w:ins w:id="85" w:author="CATT-Liping Wu" w:date="2022-09-21T17:07:00Z"/>
              </w:rPr>
            </w:pPr>
            <w:ins w:id="86" w:author="CATT-Liping Wu" w:date="2022-09-21T17:07:00Z">
              <w:r w:rsidRPr="00F0321F">
                <w:t>-</w:t>
              </w:r>
            </w:ins>
          </w:p>
        </w:tc>
      </w:tr>
      <w:tr w:rsidR="002F05FF" w14:paraId="28AA83E8" w14:textId="77777777" w:rsidTr="00604883">
        <w:trPr>
          <w:cantSplit/>
          <w:jc w:val="center"/>
          <w:ins w:id="87" w:author="CATT-Liping Wu" w:date="2022-09-21T17:07:00Z"/>
        </w:trPr>
        <w:tc>
          <w:tcPr>
            <w:tcW w:w="27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4C5385" w14:textId="77777777" w:rsidR="002F05FF" w:rsidRPr="00F0321F" w:rsidRDefault="002F05FF" w:rsidP="00604883">
            <w:pPr>
              <w:pStyle w:val="TAL"/>
              <w:rPr>
                <w:ins w:id="88" w:author="CATT-Liping Wu" w:date="2022-09-21T17:07:00Z"/>
                <w:lang w:eastAsia="zh-CN"/>
              </w:rPr>
            </w:pPr>
            <w:ins w:id="89" w:author="CATT-Liping Wu" w:date="2022-09-21T17:07:00Z">
              <w:r w:rsidRPr="00B30A19">
                <w:t xml:space="preserve">Key issue #4: </w:t>
              </w:r>
              <w:r w:rsidRPr="00B30A19">
                <w:rPr>
                  <w:rFonts w:hint="eastAsia"/>
                  <w:lang w:eastAsia="zh-CN"/>
                </w:rPr>
                <w:t>Void</w:t>
              </w:r>
            </w:ins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2D0E40" w14:textId="77777777" w:rsidR="002F05FF" w:rsidRPr="00F0321F" w:rsidRDefault="002F05FF" w:rsidP="00604883">
            <w:pPr>
              <w:pStyle w:val="TAL"/>
              <w:rPr>
                <w:ins w:id="90" w:author="CATT-Liping Wu" w:date="2022-09-21T17:07:00Z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888D89" w14:textId="77777777" w:rsidR="002F05FF" w:rsidRPr="00F0321F" w:rsidRDefault="002F05FF" w:rsidP="00604883">
            <w:pPr>
              <w:pStyle w:val="TAL"/>
              <w:rPr>
                <w:ins w:id="91" w:author="CATT-Liping Wu" w:date="2022-09-21T17:07:00Z"/>
              </w:rPr>
            </w:pPr>
            <w:ins w:id="92" w:author="CATT-Liping Wu" w:date="2022-09-21T17:07:00Z">
              <w:r w:rsidRPr="00F0321F">
                <w:t>-</w:t>
              </w:r>
            </w:ins>
          </w:p>
        </w:tc>
      </w:tr>
      <w:tr w:rsidR="002F05FF" w14:paraId="60F26340" w14:textId="77777777" w:rsidTr="00604883">
        <w:trPr>
          <w:cantSplit/>
          <w:jc w:val="center"/>
          <w:ins w:id="93" w:author="CATT-Liping Wu" w:date="2022-09-21T17:07:00Z"/>
        </w:trPr>
        <w:tc>
          <w:tcPr>
            <w:tcW w:w="27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30932B88" w14:textId="77777777" w:rsidR="002F05FF" w:rsidRPr="00F0321F" w:rsidRDefault="002F05FF" w:rsidP="00604883">
            <w:pPr>
              <w:pStyle w:val="TAL"/>
              <w:rPr>
                <w:ins w:id="94" w:author="CATT-Liping Wu" w:date="2022-09-21T17:07:00Z"/>
              </w:rPr>
            </w:pPr>
            <w:ins w:id="95" w:author="CATT-Liping Wu" w:date="2022-09-21T17:07:00Z">
              <w:r w:rsidRPr="00F0321F">
                <w:t xml:space="preserve">Key issue #5: </w:t>
              </w:r>
              <w:r w:rsidRPr="00760BA3">
                <w:rPr>
                  <w:lang w:val="en-US" w:eastAsia="zh-CN"/>
                </w:rPr>
                <w:t>Initialization and configuration for fused location service</w:t>
              </w:r>
            </w:ins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F9C87D" w14:textId="77777777" w:rsidR="002F05FF" w:rsidRPr="00F0321F" w:rsidRDefault="002F05FF" w:rsidP="00604883">
            <w:pPr>
              <w:pStyle w:val="TAL"/>
              <w:rPr>
                <w:ins w:id="96" w:author="CATT-Liping Wu" w:date="2022-09-21T17:07:00Z"/>
              </w:rPr>
            </w:pPr>
            <w:ins w:id="97" w:author="CATT-Liping Wu" w:date="2022-09-21T17:07:00Z">
              <w:r w:rsidRPr="00684733">
                <w:t>Solution #</w:t>
              </w:r>
              <w:r w:rsidRPr="00684733">
                <w:rPr>
                  <w:rFonts w:hint="eastAsia"/>
                  <w:lang w:eastAsia="zh-CN"/>
                </w:rPr>
                <w:t>4</w:t>
              </w:r>
              <w:r w:rsidRPr="00684733">
                <w:t xml:space="preserve">: </w:t>
              </w:r>
              <w:r w:rsidRPr="00684733">
                <w:rPr>
                  <w:rFonts w:hint="eastAsia"/>
                  <w:lang w:eastAsia="zh-CN"/>
                </w:rPr>
                <w:t xml:space="preserve">Location service </w:t>
              </w:r>
              <w:r w:rsidRPr="00684733">
                <w:rPr>
                  <w:lang w:eastAsia="zh-CN"/>
                </w:rPr>
                <w:t>registration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8D3336" w14:textId="77777777" w:rsidR="002F05FF" w:rsidRPr="00F0321F" w:rsidRDefault="002F05FF" w:rsidP="00604883">
            <w:pPr>
              <w:pStyle w:val="TAL"/>
              <w:rPr>
                <w:ins w:id="98" w:author="CATT-Liping Wu" w:date="2022-09-21T17:07:00Z"/>
              </w:rPr>
            </w:pPr>
            <w:ins w:id="99" w:author="CATT-Liping Wu" w:date="2022-09-21T17:07:00Z">
              <w:r w:rsidRPr="00F0321F">
                <w:t>-</w:t>
              </w:r>
            </w:ins>
          </w:p>
        </w:tc>
      </w:tr>
      <w:tr w:rsidR="002F05FF" w14:paraId="4211A3CB" w14:textId="77777777" w:rsidTr="00604883">
        <w:trPr>
          <w:cantSplit/>
          <w:jc w:val="center"/>
          <w:ins w:id="100" w:author="CATT-Liping Wu" w:date="2022-09-21T17:07:00Z"/>
        </w:trPr>
        <w:tc>
          <w:tcPr>
            <w:tcW w:w="27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676C6" w14:textId="77777777" w:rsidR="002F05FF" w:rsidRPr="00F0321F" w:rsidRDefault="002F05FF" w:rsidP="00604883">
            <w:pPr>
              <w:pStyle w:val="TAL"/>
              <w:rPr>
                <w:ins w:id="101" w:author="CATT-Liping Wu" w:date="2022-09-21T17:07:00Z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772AE" w14:textId="77777777" w:rsidR="002F05FF" w:rsidRPr="00684733" w:rsidRDefault="002F05FF" w:rsidP="00604883">
            <w:pPr>
              <w:pStyle w:val="TAL"/>
              <w:rPr>
                <w:ins w:id="102" w:author="CATT-Liping Wu" w:date="2022-09-21T17:07:00Z"/>
              </w:rPr>
            </w:pPr>
            <w:ins w:id="103" w:author="CATT-Liping Wu" w:date="2022-09-21T17:07:00Z">
              <w:r w:rsidRPr="001B4650">
                <w:rPr>
                  <w:lang w:val="fr-FR"/>
                </w:rPr>
                <w:t>Solution #</w:t>
              </w:r>
              <w:r w:rsidRPr="001B4650">
                <w:rPr>
                  <w:lang w:val="fr-FR" w:eastAsia="zh-CN"/>
                </w:rPr>
                <w:t>6</w:t>
              </w:r>
              <w:r w:rsidRPr="001B4650">
                <w:rPr>
                  <w:lang w:val="fr-FR"/>
                </w:rPr>
                <w:t xml:space="preserve">: </w:t>
              </w:r>
              <w:r w:rsidRPr="001B4650">
                <w:rPr>
                  <w:rFonts w:hint="eastAsia"/>
                  <w:lang w:val="fr-FR" w:eastAsia="zh-CN"/>
                </w:rPr>
                <w:t>Location service configuration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75481" w14:textId="77777777" w:rsidR="002F05FF" w:rsidRPr="00F0321F" w:rsidRDefault="002F05FF" w:rsidP="00604883">
            <w:pPr>
              <w:pStyle w:val="TAL"/>
              <w:rPr>
                <w:ins w:id="104" w:author="CATT-Liping Wu" w:date="2022-09-21T17:07:00Z"/>
                <w:lang w:eastAsia="zh-CN"/>
              </w:rPr>
            </w:pPr>
            <w:ins w:id="105" w:author="CATT-Liping Wu" w:date="2022-09-21T17:07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2F05FF" w14:paraId="19263539" w14:textId="77777777" w:rsidTr="00604883">
        <w:trPr>
          <w:cantSplit/>
          <w:trHeight w:val="414"/>
          <w:jc w:val="center"/>
          <w:ins w:id="106" w:author="CATT-Liping Wu" w:date="2022-09-21T17:07:00Z"/>
        </w:trPr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C56ECD" w14:textId="77777777" w:rsidR="002F05FF" w:rsidRPr="00F038B4" w:rsidRDefault="002F05FF" w:rsidP="00604883">
            <w:pPr>
              <w:pStyle w:val="TAL"/>
              <w:rPr>
                <w:ins w:id="107" w:author="CATT-Liping Wu" w:date="2022-09-21T17:07:00Z"/>
              </w:rPr>
            </w:pPr>
            <w:ins w:id="108" w:author="CATT-Liping Wu" w:date="2022-09-21T17:07:00Z">
              <w:r w:rsidRPr="00F0321F">
                <w:t xml:space="preserve">Key issue #6: </w:t>
              </w:r>
              <w:r w:rsidRPr="00923996">
                <w:t>Value-Added Location Services</w:t>
              </w:r>
            </w:ins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66386FF5" w14:textId="77777777" w:rsidR="002F05FF" w:rsidRPr="00F038B4" w:rsidRDefault="002F05FF" w:rsidP="00604883">
            <w:pPr>
              <w:pStyle w:val="TAL"/>
              <w:rPr>
                <w:ins w:id="109" w:author="CATT-Liping Wu" w:date="2022-09-21T17:07:00Z"/>
                <w:lang w:eastAsia="zh-CN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1E2C00C5" w14:textId="77777777" w:rsidR="002F05FF" w:rsidRPr="00F038B4" w:rsidRDefault="002F05FF" w:rsidP="00604883">
            <w:pPr>
              <w:pStyle w:val="TAL"/>
              <w:rPr>
                <w:ins w:id="110" w:author="CATT-Liping Wu" w:date="2022-09-21T17:07:00Z"/>
              </w:rPr>
            </w:pPr>
            <w:ins w:id="111" w:author="CATT-Liping Wu" w:date="2022-09-21T17:07:00Z">
              <w:r w:rsidRPr="00F038B4">
                <w:t>-</w:t>
              </w:r>
            </w:ins>
          </w:p>
        </w:tc>
      </w:tr>
    </w:tbl>
    <w:p w14:paraId="69D49343" w14:textId="77777777" w:rsidR="002F05FF" w:rsidRDefault="002F05FF" w:rsidP="002F05FF">
      <w:pPr>
        <w:rPr>
          <w:ins w:id="112" w:author="CATT-Liping Wu" w:date="2022-09-21T17:07:00Z"/>
          <w:rFonts w:ascii="宋体" w:hAnsi="宋体"/>
        </w:rPr>
      </w:pPr>
    </w:p>
    <w:p w14:paraId="1B225D17" w14:textId="77777777" w:rsidR="002F05FF" w:rsidRDefault="002F05FF" w:rsidP="002F05FF">
      <w:pPr>
        <w:pStyle w:val="3"/>
        <w:rPr>
          <w:ins w:id="113" w:author="CATT-Liping Wu" w:date="2022-09-21T17:07:00Z"/>
        </w:rPr>
      </w:pPr>
      <w:bookmarkStart w:id="114" w:name="_Toc113264334"/>
      <w:ins w:id="115" w:author="CATT-Liping Wu" w:date="2022-09-21T17:07:00Z">
        <w:r>
          <w:rPr>
            <w:rFonts w:hint="eastAsia"/>
            <w:lang w:eastAsia="zh-CN"/>
          </w:rPr>
          <w:t>8</w:t>
        </w:r>
        <w:r>
          <w:t>.3.</w:t>
        </w:r>
        <w:r>
          <w:rPr>
            <w:rFonts w:hint="eastAsia"/>
            <w:lang w:eastAsia="zh-CN"/>
          </w:rPr>
          <w:t>2</w:t>
        </w:r>
        <w:r>
          <w:tab/>
          <w:t>Overall evaluation of key issue#1</w:t>
        </w:r>
        <w:bookmarkEnd w:id="114"/>
      </w:ins>
    </w:p>
    <w:p w14:paraId="1059F67A" w14:textId="77777777" w:rsidR="002F05FF" w:rsidRPr="000740F2" w:rsidRDefault="002F05FF" w:rsidP="002F05FF">
      <w:pPr>
        <w:rPr>
          <w:ins w:id="116" w:author="CATT-Liping Wu" w:date="2022-09-21T17:07:00Z"/>
          <w:noProof/>
          <w:lang w:eastAsia="zh-CN"/>
        </w:rPr>
      </w:pPr>
      <w:ins w:id="117" w:author="CATT-Liping Wu" w:date="2022-09-21T17:07:00Z">
        <w:r>
          <w:rPr>
            <w:noProof/>
            <w:lang w:val="en-US"/>
          </w:rPr>
          <w:t xml:space="preserve">The KI#1 </w:t>
        </w:r>
        <w:r>
          <w:rPr>
            <w:rFonts w:hint="eastAsia"/>
            <w:noProof/>
            <w:lang w:val="en-US" w:eastAsia="zh-CN"/>
          </w:rPr>
          <w:t xml:space="preserve">mainly studies </w:t>
        </w:r>
        <w:r w:rsidRPr="000740F2">
          <w:rPr>
            <w:rFonts w:hint="eastAsia"/>
            <w:noProof/>
            <w:lang w:eastAsia="zh-CN"/>
          </w:rPr>
          <w:t>whether and how the SEAL location-related architecture enhancement or new architecture model is needed based on evaluations of existing location management architectures, functional entities</w:t>
        </w:r>
        <w:r>
          <w:rPr>
            <w:rFonts w:hint="eastAsia"/>
            <w:noProof/>
            <w:lang w:eastAsia="zh-CN"/>
          </w:rPr>
          <w:t>,</w:t>
        </w:r>
        <w:r w:rsidRPr="000740F2">
          <w:rPr>
            <w:rFonts w:hint="eastAsia"/>
            <w:noProof/>
            <w:lang w:eastAsia="zh-CN"/>
          </w:rPr>
          <w:t xml:space="preserve"> and capabilities with </w:t>
        </w:r>
        <w:r>
          <w:rPr>
            <w:rFonts w:hint="eastAsia"/>
            <w:noProof/>
            <w:lang w:eastAsia="zh-CN"/>
          </w:rPr>
          <w:t xml:space="preserve">the </w:t>
        </w:r>
        <w:r w:rsidRPr="000740F2">
          <w:rPr>
            <w:rFonts w:hint="eastAsia"/>
            <w:noProof/>
            <w:lang w:eastAsia="zh-CN"/>
          </w:rPr>
          <w:t>following aspects:</w:t>
        </w:r>
      </w:ins>
    </w:p>
    <w:p w14:paraId="665165DC" w14:textId="77777777" w:rsidR="002F05FF" w:rsidRPr="000740F2" w:rsidRDefault="002F05FF" w:rsidP="002F05FF">
      <w:pPr>
        <w:pStyle w:val="B1"/>
        <w:rPr>
          <w:ins w:id="118" w:author="CATT-Liping Wu" w:date="2022-09-21T17:07:00Z"/>
          <w:noProof/>
          <w:lang w:val="en-US" w:eastAsia="zh-CN"/>
        </w:rPr>
      </w:pPr>
      <w:ins w:id="119" w:author="CATT-Liping Wu" w:date="2022-09-21T17:07:00Z">
        <w:r w:rsidRPr="000740F2">
          <w:rPr>
            <w:rFonts w:hint="eastAsia"/>
            <w:noProof/>
            <w:lang w:val="en-US" w:eastAsia="zh-CN"/>
          </w:rPr>
          <w:t>-</w:t>
        </w:r>
        <w:r w:rsidRPr="000740F2">
          <w:rPr>
            <w:rFonts w:hint="eastAsia"/>
            <w:noProof/>
            <w:lang w:val="en-US" w:eastAsia="zh-CN"/>
          </w:rPr>
          <w:tab/>
          <w:t>F</w:t>
        </w:r>
        <w:r w:rsidRPr="000740F2">
          <w:rPr>
            <w:noProof/>
            <w:lang w:val="en-US" w:eastAsia="zh-CN"/>
          </w:rPr>
          <w:t>unctional entit</w:t>
        </w:r>
        <w:r>
          <w:rPr>
            <w:rFonts w:hint="eastAsia"/>
            <w:noProof/>
            <w:lang w:val="en-US" w:eastAsia="zh-CN"/>
          </w:rPr>
          <w:t>y</w:t>
        </w:r>
        <w:r w:rsidRPr="000740F2">
          <w:rPr>
            <w:rFonts w:hint="eastAsia"/>
            <w:noProof/>
            <w:lang w:val="en-US" w:eastAsia="zh-CN"/>
          </w:rPr>
          <w:t>(</w:t>
        </w:r>
        <w:r w:rsidRPr="000740F2">
          <w:rPr>
            <w:noProof/>
            <w:lang w:val="en-US" w:eastAsia="zh-CN"/>
          </w:rPr>
          <w:t>ies</w:t>
        </w:r>
        <w:r w:rsidRPr="000740F2">
          <w:rPr>
            <w:rFonts w:hint="eastAsia"/>
            <w:noProof/>
            <w:lang w:val="en-US" w:eastAsia="zh-CN"/>
          </w:rPr>
          <w:t>) supporting</w:t>
        </w:r>
        <w:r w:rsidRPr="000740F2">
          <w:t xml:space="preserve"> </w:t>
        </w:r>
        <w:r w:rsidRPr="000740F2">
          <w:rPr>
            <w:rFonts w:hint="eastAsia"/>
            <w:lang w:eastAsia="zh-CN"/>
          </w:rPr>
          <w:t xml:space="preserve">the </w:t>
        </w:r>
        <w:r w:rsidRPr="000740F2">
          <w:rPr>
            <w:noProof/>
            <w:lang w:val="en-US" w:eastAsia="zh-CN"/>
          </w:rPr>
          <w:t xml:space="preserve">combined use and fusion of </w:t>
        </w:r>
        <w:r w:rsidRPr="000740F2">
          <w:rPr>
            <w:rFonts w:hint="eastAsia"/>
            <w:noProof/>
            <w:lang w:val="en-US" w:eastAsia="zh-CN"/>
          </w:rPr>
          <w:t>different</w:t>
        </w:r>
        <w:r w:rsidRPr="000740F2">
          <w:rPr>
            <w:noProof/>
            <w:lang w:val="en-US" w:eastAsia="zh-CN"/>
          </w:rPr>
          <w:t xml:space="preserve"> location technologies at the application layer</w:t>
        </w:r>
        <w:r w:rsidRPr="000740F2">
          <w:rPr>
            <w:rFonts w:hint="eastAsia"/>
            <w:noProof/>
            <w:lang w:val="en-US" w:eastAsia="zh-CN"/>
          </w:rPr>
          <w:t>;</w:t>
        </w:r>
      </w:ins>
    </w:p>
    <w:p w14:paraId="5BBD83F5" w14:textId="77777777" w:rsidR="002F05FF" w:rsidRPr="000740F2" w:rsidRDefault="002F05FF" w:rsidP="002F05FF">
      <w:pPr>
        <w:pStyle w:val="B1"/>
        <w:rPr>
          <w:ins w:id="120" w:author="CATT-Liping Wu" w:date="2022-09-21T17:07:00Z"/>
          <w:noProof/>
          <w:lang w:val="en-US" w:eastAsia="zh-CN"/>
        </w:rPr>
      </w:pPr>
      <w:ins w:id="121" w:author="CATT-Liping Wu" w:date="2022-09-21T17:07:00Z">
        <w:r w:rsidRPr="000740F2">
          <w:rPr>
            <w:rFonts w:hint="eastAsia"/>
            <w:noProof/>
            <w:lang w:val="en-US" w:eastAsia="zh-CN"/>
          </w:rPr>
          <w:t>-</w:t>
        </w:r>
        <w:r w:rsidRPr="000740F2">
          <w:rPr>
            <w:rFonts w:hint="eastAsia"/>
            <w:noProof/>
            <w:lang w:val="en-US" w:eastAsia="zh-CN"/>
          </w:rPr>
          <w:tab/>
          <w:t>Architecture enhancement addressing the consideration of flexibility, scalability</w:t>
        </w:r>
        <w:r>
          <w:rPr>
            <w:rFonts w:hint="eastAsia"/>
            <w:noProof/>
            <w:lang w:val="en-US" w:eastAsia="zh-CN"/>
          </w:rPr>
          <w:t xml:space="preserve">, </w:t>
        </w:r>
        <w:r w:rsidRPr="000740F2">
          <w:rPr>
            <w:rFonts w:hint="eastAsia"/>
            <w:noProof/>
            <w:lang w:val="en-US" w:eastAsia="zh-CN"/>
          </w:rPr>
          <w:t xml:space="preserve"> and reliability;</w:t>
        </w:r>
      </w:ins>
    </w:p>
    <w:p w14:paraId="107C4272" w14:textId="77777777" w:rsidR="002F05FF" w:rsidRPr="000740F2" w:rsidRDefault="002F05FF" w:rsidP="002F05FF">
      <w:pPr>
        <w:pStyle w:val="B1"/>
        <w:rPr>
          <w:ins w:id="122" w:author="CATT-Liping Wu" w:date="2022-09-21T17:07:00Z"/>
          <w:noProof/>
          <w:lang w:val="en-US" w:eastAsia="zh-CN"/>
        </w:rPr>
      </w:pPr>
      <w:ins w:id="123" w:author="CATT-Liping Wu" w:date="2022-09-21T17:07:00Z">
        <w:r w:rsidRPr="000740F2">
          <w:rPr>
            <w:rFonts w:hint="eastAsia"/>
            <w:noProof/>
            <w:lang w:val="en-US" w:eastAsia="zh-CN"/>
          </w:rPr>
          <w:t>-</w:t>
        </w:r>
        <w:r w:rsidRPr="000740F2">
          <w:rPr>
            <w:rFonts w:hint="eastAsia"/>
            <w:noProof/>
            <w:lang w:val="en-US" w:eastAsia="zh-CN"/>
          </w:rPr>
          <w:tab/>
          <w:t>Support for high-accuracy positioning based on LCS and 5G network exposure;</w:t>
        </w:r>
      </w:ins>
    </w:p>
    <w:p w14:paraId="0A0DCD3C" w14:textId="77777777" w:rsidR="002F05FF" w:rsidRPr="000740F2" w:rsidRDefault="002F05FF" w:rsidP="002F05FF">
      <w:pPr>
        <w:pStyle w:val="B1"/>
        <w:rPr>
          <w:ins w:id="124" w:author="CATT-Liping Wu" w:date="2022-09-21T17:07:00Z"/>
          <w:noProof/>
          <w:lang w:val="en-US" w:eastAsia="zh-CN"/>
        </w:rPr>
      </w:pPr>
      <w:ins w:id="125" w:author="CATT-Liping Wu" w:date="2022-09-21T17:07:00Z">
        <w:r w:rsidRPr="000740F2">
          <w:rPr>
            <w:rFonts w:hint="eastAsia"/>
            <w:noProof/>
            <w:lang w:val="en-US" w:eastAsia="zh-CN"/>
          </w:rPr>
          <w:t>-</w:t>
        </w:r>
        <w:r w:rsidRPr="000740F2">
          <w:rPr>
            <w:rFonts w:hint="eastAsia"/>
            <w:noProof/>
            <w:lang w:val="en-US" w:eastAsia="zh-CN"/>
          </w:rPr>
          <w:tab/>
          <w:t>Provid</w:t>
        </w:r>
        <w:r>
          <w:rPr>
            <w:rFonts w:hint="eastAsia"/>
            <w:noProof/>
            <w:lang w:val="en-US" w:eastAsia="zh-CN"/>
          </w:rPr>
          <w:t>ing value-added location servic</w:t>
        </w:r>
        <w:r w:rsidRPr="000740F2">
          <w:rPr>
            <w:rFonts w:hint="eastAsia"/>
            <w:noProof/>
            <w:lang w:val="en-US" w:eastAsia="zh-CN"/>
          </w:rPr>
          <w:t xml:space="preserve">es to </w:t>
        </w:r>
        <w:r w:rsidRPr="000740F2">
          <w:rPr>
            <w:noProof/>
            <w:lang w:val="en-US" w:eastAsia="zh-CN"/>
          </w:rPr>
          <w:t>accommodate</w:t>
        </w:r>
        <w:r w:rsidRPr="000740F2">
          <w:rPr>
            <w:rFonts w:hint="eastAsia"/>
            <w:noProof/>
            <w:lang w:val="en-US" w:eastAsia="zh-CN"/>
          </w:rPr>
          <w:t xml:space="preserve"> new service requirements and the evolving application enablement capabilities;</w:t>
        </w:r>
      </w:ins>
    </w:p>
    <w:p w14:paraId="4E8724A7" w14:textId="77777777" w:rsidR="002F05FF" w:rsidRPr="000740F2" w:rsidRDefault="002F05FF" w:rsidP="002F05FF">
      <w:pPr>
        <w:pStyle w:val="B1"/>
        <w:rPr>
          <w:ins w:id="126" w:author="CATT-Liping Wu" w:date="2022-09-21T17:07:00Z"/>
          <w:noProof/>
          <w:lang w:val="en-US" w:eastAsia="zh-CN"/>
        </w:rPr>
      </w:pPr>
      <w:ins w:id="127" w:author="CATT-Liping Wu" w:date="2022-09-21T17:07:00Z">
        <w:r w:rsidRPr="000740F2">
          <w:rPr>
            <w:rFonts w:hint="eastAsia"/>
            <w:noProof/>
            <w:lang w:val="en-US" w:eastAsia="zh-CN"/>
          </w:rPr>
          <w:t>-</w:t>
        </w:r>
        <w:r w:rsidRPr="000740F2">
          <w:rPr>
            <w:rFonts w:hint="eastAsia"/>
            <w:noProof/>
            <w:lang w:val="en-US" w:eastAsia="zh-CN"/>
          </w:rPr>
          <w:tab/>
          <w:t xml:space="preserve">Architecture aspects that </w:t>
        </w:r>
        <w:r w:rsidRPr="000740F2">
          <w:rPr>
            <w:noProof/>
            <w:lang w:val="en-US" w:eastAsia="zh-CN"/>
          </w:rPr>
          <w:t xml:space="preserve">make sure UE provided </w:t>
        </w:r>
        <w:r>
          <w:rPr>
            <w:rFonts w:hint="eastAsia"/>
            <w:noProof/>
            <w:lang w:val="en-US" w:eastAsia="zh-CN"/>
          </w:rPr>
          <w:t xml:space="preserve">the </w:t>
        </w:r>
        <w:r w:rsidRPr="000740F2">
          <w:rPr>
            <w:noProof/>
            <w:lang w:val="en-US" w:eastAsia="zh-CN"/>
          </w:rPr>
          <w:t>location is not spoofed</w:t>
        </w:r>
        <w:r w:rsidRPr="000740F2">
          <w:rPr>
            <w:rFonts w:hint="eastAsia"/>
            <w:noProof/>
            <w:lang w:val="en-US" w:eastAsia="zh-CN"/>
          </w:rPr>
          <w:t>;</w:t>
        </w:r>
      </w:ins>
    </w:p>
    <w:p w14:paraId="3195FACD" w14:textId="77777777" w:rsidR="002F05FF" w:rsidRPr="000740F2" w:rsidRDefault="002F05FF" w:rsidP="002F05FF">
      <w:pPr>
        <w:pStyle w:val="B1"/>
        <w:rPr>
          <w:ins w:id="128" w:author="CATT-Liping Wu" w:date="2022-09-21T17:07:00Z"/>
          <w:noProof/>
          <w:lang w:val="en-US" w:eastAsia="zh-CN"/>
        </w:rPr>
      </w:pPr>
      <w:ins w:id="129" w:author="CATT-Liping Wu" w:date="2022-09-21T17:07:00Z">
        <w:r w:rsidRPr="000740F2">
          <w:rPr>
            <w:rFonts w:hint="eastAsia"/>
            <w:noProof/>
            <w:lang w:val="en-US" w:eastAsia="zh-CN"/>
          </w:rPr>
          <w:t>-</w:t>
        </w:r>
        <w:r w:rsidRPr="000740F2">
          <w:rPr>
            <w:rFonts w:hint="eastAsia"/>
            <w:noProof/>
            <w:lang w:val="en-US" w:eastAsia="zh-CN"/>
          </w:rPr>
          <w:tab/>
          <w:t xml:space="preserve">Architecture aspects that </w:t>
        </w:r>
        <w:r w:rsidRPr="000740F2">
          <w:rPr>
            <w:noProof/>
            <w:lang w:val="en-US" w:eastAsia="zh-CN"/>
          </w:rPr>
          <w:t xml:space="preserve">comply with local, national, and regional </w:t>
        </w:r>
        <w:r w:rsidRPr="000740F2">
          <w:rPr>
            <w:rFonts w:hint="eastAsia"/>
            <w:noProof/>
            <w:lang w:val="en-US" w:eastAsia="zh-CN"/>
          </w:rPr>
          <w:t xml:space="preserve">location </w:t>
        </w:r>
        <w:r w:rsidRPr="000740F2">
          <w:rPr>
            <w:noProof/>
            <w:lang w:val="en-US" w:eastAsia="zh-CN"/>
          </w:rPr>
          <w:t>privacy requirements</w:t>
        </w:r>
        <w:r w:rsidRPr="000740F2">
          <w:rPr>
            <w:rFonts w:hint="eastAsia"/>
            <w:noProof/>
            <w:lang w:val="en-US" w:eastAsia="zh-CN"/>
          </w:rPr>
          <w:t>;</w:t>
        </w:r>
      </w:ins>
    </w:p>
    <w:p w14:paraId="61C36609" w14:textId="77777777" w:rsidR="002F05FF" w:rsidRPr="00226BD2" w:rsidRDefault="002F05FF" w:rsidP="002F05FF">
      <w:pPr>
        <w:pStyle w:val="B1"/>
        <w:rPr>
          <w:ins w:id="130" w:author="CATT-Liping Wu" w:date="2022-09-21T17:07:00Z"/>
          <w:noProof/>
          <w:lang w:val="en-US" w:eastAsia="zh-CN"/>
        </w:rPr>
      </w:pPr>
      <w:ins w:id="131" w:author="CATT-Liping Wu" w:date="2022-09-21T17:07:00Z">
        <w:r w:rsidRPr="000740F2">
          <w:rPr>
            <w:rFonts w:hint="eastAsia"/>
            <w:noProof/>
            <w:lang w:val="en-US" w:eastAsia="zh-CN"/>
          </w:rPr>
          <w:t>-</w:t>
        </w:r>
        <w:r w:rsidRPr="000740F2">
          <w:rPr>
            <w:rFonts w:hint="eastAsia"/>
            <w:noProof/>
            <w:lang w:val="en-US" w:eastAsia="zh-CN"/>
          </w:rPr>
          <w:tab/>
        </w:r>
        <w:r w:rsidRPr="000740F2">
          <w:rPr>
            <w:noProof/>
            <w:lang w:val="en-US" w:eastAsia="zh-CN"/>
          </w:rPr>
          <w:t>Architecture aspects exploiting edge computing capabilities including EDGEAPP and 5GC edge capabilities.</w:t>
        </w:r>
      </w:ins>
    </w:p>
    <w:p w14:paraId="202E3FC3" w14:textId="77777777" w:rsidR="002F05FF" w:rsidRPr="00226BD2" w:rsidRDefault="002F05FF" w:rsidP="002F05FF">
      <w:pPr>
        <w:rPr>
          <w:ins w:id="132" w:author="CATT-Liping Wu" w:date="2022-09-21T17:07:00Z"/>
          <w:lang w:val="nb-NO" w:eastAsia="zh-CN"/>
        </w:rPr>
      </w:pPr>
      <w:ins w:id="133" w:author="CATT-Liping Wu" w:date="2022-09-21T17:07:00Z">
        <w:r>
          <w:rPr>
            <w:lang w:val="nb-NO" w:eastAsia="zh-CN"/>
          </w:rPr>
          <w:t>To address t</w:t>
        </w:r>
        <w:r w:rsidRPr="00853DC0">
          <w:rPr>
            <w:lang w:val="nb-NO" w:eastAsia="zh-CN"/>
          </w:rPr>
          <w:t>he</w:t>
        </w:r>
        <w:r>
          <w:rPr>
            <w:lang w:val="nb-NO" w:eastAsia="zh-CN"/>
          </w:rPr>
          <w:t xml:space="preserve"> open issues aforementioned,</w:t>
        </w:r>
        <w:r w:rsidRPr="00853DC0">
          <w:rPr>
            <w:lang w:val="nb-NO" w:eastAsia="zh-CN"/>
          </w:rPr>
          <w:t xml:space="preserve"> </w:t>
        </w:r>
        <w:r>
          <w:rPr>
            <w:lang w:val="nb-NO" w:eastAsia="zh-CN"/>
          </w:rPr>
          <w:t xml:space="preserve">there are </w:t>
        </w:r>
        <w:r>
          <w:rPr>
            <w:rFonts w:hint="eastAsia"/>
            <w:lang w:val="nb-NO" w:eastAsia="zh-CN"/>
          </w:rPr>
          <w:t>four</w:t>
        </w:r>
        <w:r>
          <w:rPr>
            <w:lang w:val="nb-NO" w:eastAsia="zh-CN"/>
          </w:rPr>
          <w:t xml:space="preserve"> solutions proposed as follows:</w:t>
        </w:r>
      </w:ins>
    </w:p>
    <w:p w14:paraId="2950E32C" w14:textId="77777777" w:rsidR="002F05FF" w:rsidRPr="00F37031" w:rsidRDefault="002F05FF" w:rsidP="002F05FF">
      <w:pPr>
        <w:rPr>
          <w:ins w:id="134" w:author="CATT-Liping Wu" w:date="2022-09-21T17:07:00Z"/>
          <w:noProof/>
          <w:lang w:eastAsia="zh-CN"/>
        </w:rPr>
      </w:pPr>
      <w:ins w:id="135" w:author="CATT-Liping Wu" w:date="2022-09-21T17:07:00Z">
        <w:r w:rsidRPr="00F37031">
          <w:rPr>
            <w:noProof/>
            <w:lang w:eastAsia="zh-CN"/>
          </w:rPr>
          <w:t>Solution #</w:t>
        </w:r>
        <w:r w:rsidRPr="00F37031">
          <w:rPr>
            <w:rFonts w:hint="eastAsia"/>
            <w:noProof/>
            <w:lang w:eastAsia="zh-CN"/>
          </w:rPr>
          <w:t>1</w:t>
        </w:r>
        <w:r w:rsidRPr="00F37031">
          <w:rPr>
            <w:noProof/>
            <w:lang w:eastAsia="zh-CN"/>
          </w:rPr>
          <w:t xml:space="preserve"> </w:t>
        </w:r>
        <w:r w:rsidRPr="00F37031">
          <w:rPr>
            <w:rFonts w:hint="eastAsia"/>
            <w:noProof/>
            <w:lang w:eastAsia="zh-CN"/>
          </w:rPr>
          <w:t>introduces a new Fused Location Server</w:t>
        </w:r>
        <w:r>
          <w:rPr>
            <w:rFonts w:hint="eastAsia"/>
            <w:noProof/>
            <w:lang w:eastAsia="zh-CN"/>
          </w:rPr>
          <w:t>(FLS)</w:t>
        </w:r>
        <w:r w:rsidRPr="00F37031">
          <w:rPr>
            <w:rFonts w:hint="eastAsia"/>
            <w:noProof/>
            <w:lang w:eastAsia="zh-CN"/>
          </w:rPr>
          <w:t xml:space="preserve"> which </w:t>
        </w:r>
        <w:r w:rsidRPr="000740F2">
          <w:rPr>
            <w:noProof/>
            <w:lang w:eastAsia="zh-CN"/>
          </w:rPr>
          <w:t>supports multiple possible sources of location information</w:t>
        </w:r>
        <w:r>
          <w:rPr>
            <w:rFonts w:hint="eastAsia"/>
            <w:noProof/>
            <w:lang w:eastAsia="zh-CN"/>
          </w:rPr>
          <w:t xml:space="preserve"> </w:t>
        </w:r>
        <w:r w:rsidRPr="00F37031">
          <w:rPr>
            <w:rFonts w:hint="eastAsia"/>
            <w:noProof/>
            <w:lang w:eastAsia="zh-CN"/>
          </w:rPr>
          <w:t>and proposes a m</w:t>
        </w:r>
        <w:r w:rsidRPr="00F37031">
          <w:rPr>
            <w:noProof/>
            <w:lang w:eastAsia="zh-CN"/>
          </w:rPr>
          <w:t xml:space="preserve">erged </w:t>
        </w:r>
        <w:bookmarkStart w:id="136" w:name="OLE_LINK9"/>
        <w:bookmarkStart w:id="137" w:name="OLE_LINK10"/>
        <w:r w:rsidRPr="00F37031">
          <w:rPr>
            <w:rFonts w:hint="eastAsia"/>
            <w:noProof/>
            <w:lang w:eastAsia="zh-CN"/>
          </w:rPr>
          <w:t>a</w:t>
        </w:r>
        <w:r w:rsidRPr="00F37031">
          <w:rPr>
            <w:noProof/>
            <w:lang w:eastAsia="zh-CN"/>
          </w:rPr>
          <w:t>rchitecture</w:t>
        </w:r>
        <w:bookmarkEnd w:id="136"/>
        <w:bookmarkEnd w:id="137"/>
        <w:r w:rsidRPr="00F37031">
          <w:rPr>
            <w:noProof/>
            <w:lang w:eastAsia="zh-CN"/>
          </w:rPr>
          <w:t xml:space="preserve"> to support interaction between FLS and SEAL LMS</w:t>
        </w:r>
        <w:r w:rsidRPr="00F37031">
          <w:rPr>
            <w:rFonts w:hint="eastAsia"/>
            <w:noProof/>
            <w:lang w:eastAsia="zh-CN"/>
          </w:rPr>
          <w:t xml:space="preserve">. </w:t>
        </w:r>
        <w:r w:rsidRPr="00F37031">
          <w:rPr>
            <w:noProof/>
            <w:lang w:eastAsia="zh-CN"/>
          </w:rPr>
          <w:t>Based on the merged architecture, the SEAL LMS needs to upgrade to support Le interface.</w:t>
        </w:r>
      </w:ins>
    </w:p>
    <w:p w14:paraId="1F27E5D4" w14:textId="77777777" w:rsidR="002F05FF" w:rsidRDefault="002F05FF" w:rsidP="002F05FF">
      <w:pPr>
        <w:rPr>
          <w:ins w:id="138" w:author="CATT-Liping Wu" w:date="2022-09-21T17:07:00Z"/>
          <w:noProof/>
          <w:lang w:val="en-US"/>
        </w:rPr>
      </w:pPr>
      <w:ins w:id="139" w:author="CATT-Liping Wu" w:date="2022-09-21T17:07:00Z">
        <w:r>
          <w:rPr>
            <w:noProof/>
            <w:lang w:val="en-US"/>
          </w:rPr>
          <w:t>Solution #</w:t>
        </w:r>
        <w:r>
          <w:rPr>
            <w:rFonts w:hint="eastAsia"/>
            <w:noProof/>
            <w:lang w:val="en-US" w:eastAsia="zh-CN"/>
          </w:rPr>
          <w:t>2</w:t>
        </w:r>
        <w:r>
          <w:rPr>
            <w:noProof/>
            <w:lang w:val="en-US"/>
          </w:rPr>
          <w:t xml:space="preserve"> </w:t>
        </w:r>
        <w:r>
          <w:rPr>
            <w:rFonts w:eastAsia="等线"/>
            <w:lang w:val="nl-NL" w:eastAsia="zh-CN"/>
          </w:rPr>
          <w:t>defines how to fuse the location information from different sources via different interfaces and the possible architecture models</w:t>
        </w:r>
        <w:r>
          <w:rPr>
            <w:rFonts w:eastAsia="等线" w:hint="eastAsia"/>
            <w:lang w:val="nl-NL" w:eastAsia="zh-CN"/>
          </w:rPr>
          <w:t xml:space="preserve"> based on </w:t>
        </w:r>
        <w:r>
          <w:rPr>
            <w:rFonts w:eastAsia="等线"/>
            <w:lang w:val="nl-NL" w:eastAsia="zh-CN"/>
          </w:rPr>
          <w:t>the architecture in</w:t>
        </w:r>
        <w:r>
          <w:rPr>
            <w:rFonts w:eastAsia="等线" w:hint="eastAsia"/>
            <w:lang w:val="nl-NL" w:eastAsia="zh-CN"/>
          </w:rPr>
          <w:t xml:space="preserve"> Solution#8</w:t>
        </w:r>
        <w:r>
          <w:rPr>
            <w:noProof/>
            <w:lang w:val="en-US"/>
          </w:rPr>
          <w:t>.</w:t>
        </w:r>
      </w:ins>
    </w:p>
    <w:p w14:paraId="58A8BD7F" w14:textId="77777777" w:rsidR="002F05FF" w:rsidRPr="00326920" w:rsidRDefault="002F05FF" w:rsidP="002F05FF">
      <w:pPr>
        <w:rPr>
          <w:ins w:id="140" w:author="CATT-Liping Wu" w:date="2022-09-21T17:07:00Z"/>
          <w:lang w:eastAsia="zh-CN"/>
        </w:rPr>
      </w:pPr>
      <w:ins w:id="141" w:author="CATT-Liping Wu" w:date="2022-09-21T17:07:00Z">
        <w:r>
          <w:rPr>
            <w:noProof/>
            <w:lang w:val="en-US"/>
          </w:rPr>
          <w:t>Solution #</w:t>
        </w:r>
        <w:r>
          <w:rPr>
            <w:rFonts w:hint="eastAsia"/>
            <w:noProof/>
            <w:lang w:val="en-US" w:eastAsia="zh-CN"/>
          </w:rPr>
          <w:t xml:space="preserve">3 proposes a </w:t>
        </w:r>
        <w:r>
          <w:rPr>
            <w:rFonts w:hint="eastAsia"/>
            <w:lang w:eastAsia="zh-CN"/>
          </w:rPr>
          <w:t>f</w:t>
        </w:r>
        <w:r w:rsidRPr="000740F2">
          <w:t>unctional architecture of fused location service leveraging SEAL location management</w:t>
        </w:r>
        <w:r>
          <w:rPr>
            <w:noProof/>
            <w:lang w:val="en-US"/>
          </w:rPr>
          <w:t>.</w:t>
        </w:r>
        <w:r>
          <w:rPr>
            <w:rFonts w:hint="eastAsia"/>
            <w:noProof/>
            <w:lang w:val="en-US" w:eastAsia="zh-CN"/>
          </w:rPr>
          <w:t xml:space="preserve"> </w:t>
        </w:r>
        <w:r w:rsidRPr="000740F2">
          <w:t>In the a</w:t>
        </w:r>
        <w:r>
          <w:t xml:space="preserve">rchitecture, the SEAL Location </w:t>
        </w:r>
        <w:r>
          <w:rPr>
            <w:rFonts w:hint="eastAsia"/>
            <w:lang w:eastAsia="zh-CN"/>
          </w:rPr>
          <w:t>M</w:t>
        </w:r>
        <w:r>
          <w:t xml:space="preserve">anagement </w:t>
        </w:r>
        <w:r>
          <w:rPr>
            <w:rFonts w:hint="eastAsia"/>
            <w:lang w:eastAsia="zh-CN"/>
          </w:rPr>
          <w:t>S</w:t>
        </w:r>
        <w:r>
          <w:t xml:space="preserve">erver (LMS) interacts with the </w:t>
        </w:r>
        <w:r>
          <w:rPr>
            <w:rFonts w:hint="eastAsia"/>
            <w:lang w:eastAsia="zh-CN"/>
          </w:rPr>
          <w:t>F</w:t>
        </w:r>
        <w:r>
          <w:t xml:space="preserve">used </w:t>
        </w:r>
        <w:r>
          <w:rPr>
            <w:rFonts w:hint="eastAsia"/>
            <w:lang w:eastAsia="zh-CN"/>
          </w:rPr>
          <w:t>L</w:t>
        </w:r>
        <w:r>
          <w:t xml:space="preserve">ocation </w:t>
        </w:r>
        <w:r>
          <w:rPr>
            <w:lang w:eastAsia="zh-CN"/>
          </w:rPr>
          <w:t>F</w:t>
        </w:r>
        <w:r w:rsidRPr="000740F2">
          <w:t>unction</w:t>
        </w:r>
        <w:r>
          <w:rPr>
            <w:lang w:eastAsia="zh-CN"/>
          </w:rPr>
          <w:t xml:space="preserve"> (</w:t>
        </w:r>
        <w:r>
          <w:rPr>
            <w:rFonts w:hint="eastAsia"/>
            <w:lang w:eastAsia="zh-CN"/>
          </w:rPr>
          <w:t>FLF)</w:t>
        </w:r>
        <w:r w:rsidRPr="000740F2">
          <w:t xml:space="preserve"> for </w:t>
        </w:r>
        <w:r>
          <w:rPr>
            <w:rFonts w:hint="eastAsia"/>
            <w:lang w:eastAsia="zh-CN"/>
          </w:rPr>
          <w:t xml:space="preserve">a </w:t>
        </w:r>
        <w:r w:rsidRPr="000740F2">
          <w:rPr>
            <w:noProof/>
            <w:lang w:val="en-US" w:eastAsia="zh-CN"/>
          </w:rPr>
          <w:t>fusion of different location technologies</w:t>
        </w:r>
        <w:r w:rsidRPr="000740F2">
          <w:t>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 xml:space="preserve">nd </w:t>
        </w:r>
        <w:r w:rsidRPr="000740F2">
          <w:t>the F</w:t>
        </w:r>
        <w:r>
          <w:rPr>
            <w:rFonts w:hint="eastAsia"/>
            <w:lang w:eastAsia="zh-CN"/>
          </w:rPr>
          <w:t>LF</w:t>
        </w:r>
        <w:r w:rsidRPr="000740F2">
          <w:t xml:space="preserve"> can be </w:t>
        </w:r>
        <w:r>
          <w:rPr>
            <w:rFonts w:hint="eastAsia"/>
            <w:lang w:eastAsia="zh-CN"/>
          </w:rPr>
          <w:t>deployed to reside outside of SEAL LMS or to be</w:t>
        </w:r>
        <w:r w:rsidRPr="000740F2">
          <w:t xml:space="preserve"> within SEAL LMS</w:t>
        </w:r>
        <w:r>
          <w:rPr>
            <w:rFonts w:hint="eastAsia"/>
            <w:lang w:eastAsia="zh-CN"/>
          </w:rPr>
          <w:t>.</w:t>
        </w:r>
      </w:ins>
    </w:p>
    <w:p w14:paraId="5C7A95EA" w14:textId="77777777" w:rsidR="002F05FF" w:rsidRDefault="002F05FF" w:rsidP="002F05FF">
      <w:pPr>
        <w:rPr>
          <w:ins w:id="142" w:author="CATT-Liping Wu" w:date="2022-09-21T17:07:00Z"/>
          <w:lang w:eastAsia="zh-CN"/>
        </w:rPr>
      </w:pPr>
      <w:ins w:id="143" w:author="CATT-Liping Wu" w:date="2022-09-21T17:07:00Z">
        <w:r>
          <w:rPr>
            <w:noProof/>
            <w:lang w:val="en-US"/>
          </w:rPr>
          <w:t>Solution #</w:t>
        </w:r>
        <w:r>
          <w:rPr>
            <w:rFonts w:hint="eastAsia"/>
            <w:noProof/>
            <w:lang w:val="en-US" w:eastAsia="zh-CN"/>
          </w:rPr>
          <w:t>8</w:t>
        </w:r>
        <w:r>
          <w:rPr>
            <w:noProof/>
            <w:lang w:val="en-US"/>
          </w:rPr>
          <w:t xml:space="preserve"> </w:t>
        </w:r>
        <w:r>
          <w:rPr>
            <w:rFonts w:hint="eastAsia"/>
            <w:noProof/>
            <w:lang w:val="en-US" w:eastAsia="zh-CN"/>
          </w:rPr>
          <w:t xml:space="preserve">proposes an enhanced </w:t>
        </w:r>
        <w:r w:rsidRPr="00F37031">
          <w:rPr>
            <w:rFonts w:hint="eastAsia"/>
            <w:noProof/>
            <w:lang w:eastAsia="zh-CN"/>
          </w:rPr>
          <w:t>a</w:t>
        </w:r>
        <w:r w:rsidRPr="00F37031">
          <w:rPr>
            <w:noProof/>
            <w:lang w:eastAsia="zh-CN"/>
          </w:rPr>
          <w:t>rchitecture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 xml:space="preserve">for SEAL LMS. </w:t>
        </w:r>
        <w:r>
          <w:rPr>
            <w:noProof/>
            <w:lang w:val="en-US" w:eastAsia="zh-CN"/>
          </w:rPr>
          <w:t>In this architecture, the SEAL LMS is enhanced with FLF</w:t>
        </w:r>
        <w:r>
          <w:rPr>
            <w:rFonts w:hint="eastAsia"/>
            <w:noProof/>
            <w:lang w:val="en-US" w:eastAsia="zh-CN"/>
          </w:rPr>
          <w:t xml:space="preserve">, which is part of the LMS, </w:t>
        </w:r>
        <w:r>
          <w:rPr>
            <w:noProof/>
            <w:lang w:val="en-US" w:eastAsia="zh-CN"/>
          </w:rPr>
          <w:t xml:space="preserve">and supports the </w:t>
        </w:r>
        <w:r>
          <w:rPr>
            <w:rFonts w:hint="eastAsia"/>
            <w:noProof/>
            <w:lang w:val="en-US" w:eastAsia="zh-CN"/>
          </w:rPr>
          <w:t xml:space="preserve">enhanced </w:t>
        </w:r>
        <w:r>
          <w:rPr>
            <w:rFonts w:hint="eastAsia"/>
            <w:lang w:eastAsia="zh-CN"/>
          </w:rPr>
          <w:t>LM-UU interface over non-3GPP access</w:t>
        </w:r>
        <w:r>
          <w:rPr>
            <w:rFonts w:hint="eastAsia"/>
          </w:rPr>
          <w:t xml:space="preserve">, </w:t>
        </w:r>
        <w:r>
          <w:rPr>
            <w:rFonts w:hint="eastAsia"/>
            <w:lang w:eastAsia="zh-CN"/>
          </w:rPr>
          <w:t xml:space="preserve">and the LM-3P </w:t>
        </w:r>
        <w:r>
          <w:rPr>
            <w:noProof/>
            <w:lang w:val="en-US" w:eastAsia="zh-CN"/>
          </w:rPr>
          <w:t>interface</w:t>
        </w:r>
        <w:r>
          <w:rPr>
            <w:rFonts w:hint="eastAsia"/>
            <w:noProof/>
            <w:lang w:val="en-US" w:eastAsia="zh-CN"/>
          </w:rPr>
          <w:t xml:space="preserve"> to interact with </w:t>
        </w:r>
        <w:r w:rsidRPr="00915900">
          <w:t>3</w:t>
        </w:r>
        <w:r>
          <w:rPr>
            <w:rFonts w:hint="eastAsia"/>
            <w:vertAlign w:val="superscript"/>
            <w:lang w:eastAsia="zh-CN"/>
          </w:rPr>
          <w:t>rd</w:t>
        </w:r>
        <w:r w:rsidRPr="00DC6671">
          <w:t xml:space="preserve"> party location server</w:t>
        </w:r>
        <w:r>
          <w:rPr>
            <w:noProof/>
            <w:lang w:val="en-US" w:eastAsia="zh-CN"/>
          </w:rPr>
          <w:t>.</w:t>
        </w:r>
        <w:r>
          <w:rPr>
            <w:rFonts w:hint="eastAsia"/>
            <w:noProof/>
            <w:lang w:val="en-US" w:eastAsia="zh-CN"/>
          </w:rPr>
          <w:t xml:space="preserve"> The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 xml:space="preserve">LM-3P interface is </w:t>
        </w:r>
        <w:r>
          <w:rPr>
            <w:rFonts w:hint="eastAsia"/>
          </w:rPr>
          <w:t xml:space="preserve">out of </w:t>
        </w:r>
        <w:r>
          <w:rPr>
            <w:rFonts w:hint="eastAsia"/>
            <w:lang w:eastAsia="zh-CN"/>
          </w:rPr>
          <w:t xml:space="preserve">the </w:t>
        </w:r>
        <w:r>
          <w:rPr>
            <w:rFonts w:hint="eastAsia"/>
          </w:rPr>
          <w:t>scope of 3GPP.</w:t>
        </w:r>
        <w:r>
          <w:rPr>
            <w:rFonts w:hint="eastAsia"/>
            <w:lang w:eastAsia="zh-CN"/>
          </w:rPr>
          <w:t xml:space="preserve"> </w:t>
        </w:r>
      </w:ins>
    </w:p>
    <w:p w14:paraId="65D6179C" w14:textId="542170E1" w:rsidR="002F05FF" w:rsidRDefault="004F3912" w:rsidP="002F05FF">
      <w:pPr>
        <w:rPr>
          <w:ins w:id="144" w:author="CATT-Liping Wu" w:date="2022-09-21T17:07:00Z"/>
          <w:noProof/>
          <w:lang w:val="en-US" w:eastAsia="zh-CN"/>
        </w:rPr>
      </w:pPr>
      <w:bookmarkStart w:id="145" w:name="OLE_LINK28"/>
      <w:bookmarkStart w:id="146" w:name="OLE_LINK29"/>
      <w:ins w:id="147" w:author="CATT-Liping Wu" w:date="2022-09-21T17:07:00Z">
        <w:r>
          <w:rPr>
            <w:noProof/>
            <w:lang w:val="en-US" w:eastAsia="zh-CN"/>
          </w:rPr>
          <w:lastRenderedPageBreak/>
          <w:t>B</w:t>
        </w:r>
        <w:r>
          <w:rPr>
            <w:rFonts w:hint="eastAsia"/>
            <w:noProof/>
            <w:lang w:val="en-US" w:eastAsia="zh-CN"/>
          </w:rPr>
          <w:t>ased on the agreement</w:t>
        </w:r>
        <w:bookmarkEnd w:id="145"/>
        <w:bookmarkEnd w:id="146"/>
        <w:r>
          <w:rPr>
            <w:rFonts w:hint="eastAsia"/>
            <w:noProof/>
            <w:lang w:val="en-US" w:eastAsia="zh-CN"/>
          </w:rPr>
          <w:t>, a</w:t>
        </w:r>
        <w:r w:rsidR="002F05FF" w:rsidRPr="00CE5A06">
          <w:rPr>
            <w:noProof/>
            <w:lang w:val="en-US" w:eastAsia="zh-CN"/>
          </w:rPr>
          <w:t>chitectu</w:t>
        </w:r>
        <w:r w:rsidR="002F05FF">
          <w:rPr>
            <w:noProof/>
            <w:lang w:val="en-US" w:eastAsia="zh-CN"/>
          </w:rPr>
          <w:t>re enhancements from solution #</w:t>
        </w:r>
        <w:r w:rsidR="002F05FF">
          <w:rPr>
            <w:rFonts w:hint="eastAsia"/>
            <w:noProof/>
            <w:lang w:val="en-US" w:eastAsia="zh-CN"/>
          </w:rPr>
          <w:t>8</w:t>
        </w:r>
        <w:r w:rsidR="002F05FF">
          <w:rPr>
            <w:noProof/>
            <w:lang w:val="en-US" w:eastAsia="zh-CN"/>
          </w:rPr>
          <w:t xml:space="preserve"> </w:t>
        </w:r>
        <w:r w:rsidR="002F05FF">
          <w:rPr>
            <w:rFonts w:hint="eastAsia"/>
            <w:noProof/>
            <w:lang w:val="en-US" w:eastAsia="zh-CN"/>
          </w:rPr>
          <w:t>can be</w:t>
        </w:r>
        <w:r w:rsidR="002F05FF" w:rsidRPr="00CE5A06">
          <w:rPr>
            <w:noProof/>
            <w:lang w:val="en-US" w:eastAsia="zh-CN"/>
          </w:rPr>
          <w:t xml:space="preserve"> used for the baseline architecture</w:t>
        </w:r>
        <w:r w:rsidR="000C2A7E">
          <w:rPr>
            <w:rFonts w:hint="eastAsia"/>
            <w:noProof/>
            <w:lang w:val="en-US" w:eastAsia="zh-CN"/>
          </w:rPr>
          <w:t xml:space="preserve"> in the </w:t>
        </w:r>
        <w:r w:rsidR="000C2A7E">
          <w:rPr>
            <w:noProof/>
            <w:lang w:val="en-US"/>
          </w:rPr>
          <w:t>normative phase</w:t>
        </w:r>
        <w:r w:rsidR="002F05FF" w:rsidRPr="00CE5A06">
          <w:rPr>
            <w:noProof/>
            <w:lang w:val="en-US" w:eastAsia="zh-CN"/>
          </w:rPr>
          <w:t>.</w:t>
        </w:r>
      </w:ins>
      <w:ins w:id="148" w:author="CATT-Liping Wu" w:date="2022-09-23T10:21:00Z">
        <w:r w:rsidR="008D4F61">
          <w:rPr>
            <w:rFonts w:hint="eastAsia"/>
            <w:noProof/>
            <w:lang w:val="en-US" w:eastAsia="zh-CN"/>
          </w:rPr>
          <w:t xml:space="preserve"> </w:t>
        </w:r>
      </w:ins>
      <w:ins w:id="149" w:author="CATT-Liping Wu" w:date="2022-09-23T10:23:00Z">
        <w:r w:rsidR="00033C3C" w:rsidRPr="00EF7E6F">
          <w:rPr>
            <w:noProof/>
            <w:lang w:val="en-US" w:eastAsia="zh-CN"/>
          </w:rPr>
          <w:t xml:space="preserve">And </w:t>
        </w:r>
        <w:r w:rsidR="00211D66" w:rsidRPr="00EF7E6F">
          <w:rPr>
            <w:noProof/>
            <w:lang w:val="en-US" w:eastAsia="zh-CN"/>
          </w:rPr>
          <w:t>solution 2 will</w:t>
        </w:r>
        <w:r w:rsidR="00033C3C" w:rsidRPr="00EF7E6F">
          <w:rPr>
            <w:noProof/>
            <w:lang w:val="en-US" w:eastAsia="zh-CN"/>
          </w:rPr>
          <w:t xml:space="preserve"> act as su</w:t>
        </w:r>
      </w:ins>
      <w:ins w:id="150" w:author="CATT-Liping Wu" w:date="2022-09-23T10:24:00Z">
        <w:r w:rsidR="00033C3C" w:rsidRPr="00EF7E6F">
          <w:rPr>
            <w:noProof/>
            <w:lang w:val="en-US" w:eastAsia="zh-CN"/>
          </w:rPr>
          <w:t>p</w:t>
        </w:r>
      </w:ins>
      <w:ins w:id="151" w:author="CATT-Liping Wu" w:date="2022-09-23T10:23:00Z">
        <w:r w:rsidR="00033C3C" w:rsidRPr="00EF7E6F">
          <w:rPr>
            <w:noProof/>
            <w:lang w:val="en-US" w:eastAsia="zh-CN"/>
          </w:rPr>
          <w:t xml:space="preserve">plement </w:t>
        </w:r>
      </w:ins>
      <w:ins w:id="152" w:author="CATT-Liping Wu" w:date="2022-09-23T10:24:00Z">
        <w:r w:rsidR="00033C3C" w:rsidRPr="00EF7E6F">
          <w:rPr>
            <w:noProof/>
            <w:lang w:val="en-US" w:eastAsia="zh-CN"/>
          </w:rPr>
          <w:t>for the the baseline architecture</w:t>
        </w:r>
      </w:ins>
      <w:ins w:id="153" w:author="CATT-Liping Wu" w:date="2022-09-23T10:28:00Z">
        <w:r w:rsidR="00F67C8F" w:rsidRPr="00EF7E6F">
          <w:rPr>
            <w:noProof/>
            <w:lang w:val="en-US" w:eastAsia="zh-CN"/>
          </w:rPr>
          <w:t>.</w:t>
        </w:r>
      </w:ins>
    </w:p>
    <w:p w14:paraId="6154A133" w14:textId="77777777" w:rsidR="002F05FF" w:rsidRDefault="002F05FF" w:rsidP="002F05FF">
      <w:pPr>
        <w:pStyle w:val="3"/>
        <w:rPr>
          <w:ins w:id="154" w:author="CATT-Liping Wu" w:date="2022-09-21T17:07:00Z"/>
          <w:lang w:eastAsia="zh-CN"/>
        </w:rPr>
      </w:pPr>
      <w:ins w:id="155" w:author="CATT-Liping Wu" w:date="2022-09-21T17:07:00Z">
        <w:r>
          <w:rPr>
            <w:rFonts w:hint="eastAsia"/>
            <w:lang w:eastAsia="zh-CN"/>
          </w:rPr>
          <w:t>8</w:t>
        </w:r>
        <w:r>
          <w:t>.3.</w:t>
        </w:r>
        <w:r>
          <w:rPr>
            <w:rFonts w:hint="eastAsia"/>
            <w:lang w:eastAsia="zh-CN"/>
          </w:rPr>
          <w:t>3</w:t>
        </w:r>
        <w:r>
          <w:tab/>
          <w:t>Overall evaluation of key issue#</w:t>
        </w:r>
        <w:r>
          <w:rPr>
            <w:rFonts w:hint="eastAsia"/>
            <w:lang w:eastAsia="zh-CN"/>
          </w:rPr>
          <w:t>2</w:t>
        </w:r>
      </w:ins>
    </w:p>
    <w:p w14:paraId="06B90017" w14:textId="77777777" w:rsidR="002F05FF" w:rsidRPr="000740F2" w:rsidRDefault="002F05FF" w:rsidP="002F05FF">
      <w:pPr>
        <w:rPr>
          <w:ins w:id="156" w:author="CATT-Liping Wu" w:date="2022-09-21T17:07:00Z"/>
          <w:noProof/>
          <w:lang w:val="en-US" w:eastAsia="zh-CN"/>
        </w:rPr>
      </w:pPr>
      <w:ins w:id="157" w:author="CATT-Liping Wu" w:date="2022-09-21T17:07:00Z">
        <w:r>
          <w:rPr>
            <w:rFonts w:hint="eastAsia"/>
            <w:noProof/>
            <w:lang w:val="en-US" w:eastAsia="zh-CN"/>
          </w:rPr>
          <w:t>The KI#2 mainly studies the following open issues:</w:t>
        </w:r>
      </w:ins>
    </w:p>
    <w:p w14:paraId="02452EAD" w14:textId="77777777" w:rsidR="002F05FF" w:rsidRPr="000740F2" w:rsidRDefault="002F05FF" w:rsidP="002F05FF">
      <w:pPr>
        <w:pStyle w:val="B1"/>
        <w:rPr>
          <w:ins w:id="158" w:author="CATT-Liping Wu" w:date="2022-09-21T17:07:00Z"/>
          <w:noProof/>
          <w:lang w:val="en-US" w:eastAsia="zh-CN"/>
        </w:rPr>
      </w:pPr>
      <w:ins w:id="159" w:author="CATT-Liping Wu" w:date="2022-09-21T17:07:00Z">
        <w:r w:rsidRPr="000740F2">
          <w:rPr>
            <w:rFonts w:hint="eastAsia"/>
            <w:noProof/>
            <w:lang w:val="en-US" w:eastAsia="zh-CN"/>
          </w:rPr>
          <w:t>-</w:t>
        </w:r>
        <w:r w:rsidRPr="000740F2">
          <w:rPr>
            <w:rFonts w:hint="eastAsia"/>
            <w:noProof/>
            <w:lang w:val="en-US" w:eastAsia="zh-CN"/>
          </w:rPr>
          <w:tab/>
          <w:t xml:space="preserve">How to support invocation of LCS service (as defined by SA2) with a required LCS QoS, including </w:t>
        </w:r>
        <w:r w:rsidRPr="000740F2">
          <w:rPr>
            <w:noProof/>
            <w:lang w:val="en-US" w:eastAsia="zh-CN"/>
          </w:rPr>
          <w:t xml:space="preserve">how and when </w:t>
        </w:r>
        <w:r w:rsidRPr="000740F2">
          <w:rPr>
            <w:rFonts w:hint="eastAsia"/>
            <w:noProof/>
            <w:lang w:val="en-US" w:eastAsia="zh-CN"/>
          </w:rPr>
          <w:t>the</w:t>
        </w:r>
        <w:r w:rsidRPr="000740F2">
          <w:rPr>
            <w:noProof/>
            <w:lang w:val="en-US" w:eastAsia="zh-CN"/>
          </w:rPr>
          <w:t xml:space="preserve"> LCS QoS attributes are </w:t>
        </w:r>
        <w:r w:rsidRPr="000740F2">
          <w:rPr>
            <w:rFonts w:hint="eastAsia"/>
            <w:noProof/>
            <w:lang w:val="en-US" w:eastAsia="zh-CN"/>
          </w:rPr>
          <w:t xml:space="preserve">specified in an application scenario, and </w:t>
        </w:r>
        <w:r w:rsidRPr="000740F2">
          <w:rPr>
            <w:noProof/>
            <w:lang w:val="en-US" w:eastAsia="zh-CN"/>
          </w:rPr>
          <w:t xml:space="preserve">how to potentially use </w:t>
        </w:r>
        <w:r w:rsidRPr="000740F2">
          <w:rPr>
            <w:rFonts w:hint="eastAsia"/>
            <w:noProof/>
            <w:lang w:val="en-US" w:eastAsia="zh-CN"/>
          </w:rPr>
          <w:t xml:space="preserve">the LCS QoS attributes </w:t>
        </w:r>
        <w:r w:rsidRPr="000740F2">
          <w:rPr>
            <w:noProof/>
            <w:lang w:val="en-US" w:eastAsia="zh-CN"/>
          </w:rPr>
          <w:t>differently for different vertical scenarios</w:t>
        </w:r>
        <w:r w:rsidRPr="000740F2">
          <w:rPr>
            <w:rFonts w:hint="eastAsia"/>
            <w:noProof/>
            <w:lang w:val="en-US" w:eastAsia="zh-CN"/>
          </w:rPr>
          <w:t>;</w:t>
        </w:r>
      </w:ins>
    </w:p>
    <w:p w14:paraId="331C5ECB" w14:textId="77777777" w:rsidR="002F05FF" w:rsidRPr="000740F2" w:rsidRDefault="002F05FF" w:rsidP="002F05FF">
      <w:pPr>
        <w:pStyle w:val="B1"/>
        <w:rPr>
          <w:ins w:id="160" w:author="CATT-Liping Wu" w:date="2022-09-21T17:07:00Z"/>
          <w:noProof/>
          <w:lang w:val="en-US" w:eastAsia="zh-CN"/>
        </w:rPr>
      </w:pPr>
      <w:ins w:id="161" w:author="CATT-Liping Wu" w:date="2022-09-21T17:07:00Z">
        <w:r w:rsidRPr="000740F2">
          <w:rPr>
            <w:rFonts w:hint="eastAsia"/>
            <w:noProof/>
            <w:lang w:val="en-US" w:eastAsia="zh-CN"/>
          </w:rPr>
          <w:t>-</w:t>
        </w:r>
        <w:r w:rsidRPr="000740F2">
          <w:rPr>
            <w:rFonts w:hint="eastAsia"/>
            <w:noProof/>
            <w:lang w:val="en-US" w:eastAsia="zh-CN"/>
          </w:rPr>
          <w:tab/>
        </w:r>
        <w:r w:rsidRPr="000740F2">
          <w:rPr>
            <w:noProof/>
            <w:lang w:val="en-US" w:eastAsia="zh-CN"/>
          </w:rPr>
          <w:t>How to support the identification of an appropriate LCS QoS requirement between all interested parties.</w:t>
        </w:r>
        <w:r w:rsidRPr="000740F2">
          <w:rPr>
            <w:rFonts w:hint="eastAsia"/>
            <w:noProof/>
            <w:lang w:val="en-US" w:eastAsia="zh-CN"/>
          </w:rPr>
          <w:t>;</w:t>
        </w:r>
      </w:ins>
    </w:p>
    <w:p w14:paraId="626D5136" w14:textId="77777777" w:rsidR="002F05FF" w:rsidRPr="000740F2" w:rsidRDefault="002F05FF" w:rsidP="002F05FF">
      <w:pPr>
        <w:pStyle w:val="B1"/>
        <w:rPr>
          <w:ins w:id="162" w:author="CATT-Liping Wu" w:date="2022-09-21T17:07:00Z"/>
          <w:noProof/>
          <w:lang w:val="en-US" w:eastAsia="zh-CN"/>
        </w:rPr>
      </w:pPr>
      <w:ins w:id="163" w:author="CATT-Liping Wu" w:date="2022-09-21T17:07:00Z">
        <w:r w:rsidRPr="000740F2">
          <w:rPr>
            <w:rFonts w:hint="eastAsia"/>
            <w:noProof/>
            <w:lang w:val="en-US" w:eastAsia="zh-CN"/>
          </w:rPr>
          <w:t>-</w:t>
        </w:r>
        <w:r w:rsidRPr="000740F2">
          <w:rPr>
            <w:rFonts w:hint="eastAsia"/>
            <w:noProof/>
            <w:lang w:val="en-US" w:eastAsia="zh-CN"/>
          </w:rPr>
          <w:tab/>
          <w:t>How to potentially retrieve the continuity and consistency of LCS QoS for the vertical applications;</w:t>
        </w:r>
      </w:ins>
    </w:p>
    <w:p w14:paraId="16D16FB1" w14:textId="77777777" w:rsidR="002F05FF" w:rsidRPr="000740F2" w:rsidRDefault="002F05FF" w:rsidP="002F05FF">
      <w:pPr>
        <w:pStyle w:val="B1"/>
        <w:rPr>
          <w:ins w:id="164" w:author="CATT-Liping Wu" w:date="2022-09-21T17:07:00Z"/>
          <w:lang w:val="en-US" w:eastAsia="zh-CN"/>
        </w:rPr>
      </w:pPr>
      <w:ins w:id="165" w:author="CATT-Liping Wu" w:date="2022-09-21T17:07:00Z">
        <w:r w:rsidRPr="000740F2">
          <w:rPr>
            <w:rFonts w:hint="eastAsia"/>
            <w:noProof/>
            <w:lang w:val="en-US" w:eastAsia="zh-CN"/>
          </w:rPr>
          <w:t>-</w:t>
        </w:r>
        <w:r w:rsidRPr="000740F2">
          <w:rPr>
            <w:rFonts w:hint="eastAsia"/>
            <w:noProof/>
            <w:lang w:val="en-US" w:eastAsia="zh-CN"/>
          </w:rPr>
          <w:tab/>
          <w:t>How to potentially support the negotiation of required LCS QoS that is application driven.</w:t>
        </w:r>
      </w:ins>
    </w:p>
    <w:p w14:paraId="7BB6A26D" w14:textId="77777777" w:rsidR="002F05FF" w:rsidRDefault="002F05FF" w:rsidP="002F05FF">
      <w:pPr>
        <w:rPr>
          <w:ins w:id="166" w:author="CATT-Liping Wu" w:date="2022-09-21T17:07:00Z"/>
          <w:lang w:val="nl-NL" w:eastAsia="zh-CN"/>
        </w:rPr>
      </w:pPr>
      <w:ins w:id="167" w:author="CATT-Liping Wu" w:date="2022-09-21T17:07:00Z">
        <w:r>
          <w:rPr>
            <w:rFonts w:hint="eastAsia"/>
            <w:lang w:val="en-US" w:eastAsia="zh-CN"/>
          </w:rPr>
          <w:t>S</w:t>
        </w:r>
        <w:r>
          <w:rPr>
            <w:lang w:val="nl-NL" w:eastAsia="zh-CN"/>
          </w:rPr>
          <w:t>olution</w:t>
        </w:r>
        <w:r>
          <w:rPr>
            <w:rFonts w:hint="eastAsia"/>
            <w:lang w:val="nl-NL" w:eastAsia="zh-CN"/>
          </w:rPr>
          <w:t xml:space="preserve"> #7 </w:t>
        </w:r>
        <w:r w:rsidR="0001057B">
          <w:rPr>
            <w:rFonts w:hint="eastAsia"/>
            <w:lang w:eastAsia="zh-CN"/>
          </w:rPr>
          <w:t xml:space="preserve">addresses KI#2 and </w:t>
        </w:r>
        <w:r w:rsidRPr="00D220DE">
          <w:rPr>
            <w:lang w:val="nl-NL" w:eastAsia="zh-CN"/>
          </w:rPr>
          <w:t xml:space="preserve">is based on the architecture proposed in </w:t>
        </w:r>
        <w:r>
          <w:rPr>
            <w:lang w:val="nl-NL" w:eastAsia="zh-CN"/>
          </w:rPr>
          <w:t>Solution</w:t>
        </w:r>
        <w:r>
          <w:rPr>
            <w:rFonts w:hint="eastAsia"/>
            <w:lang w:val="nl-NL" w:eastAsia="zh-CN"/>
          </w:rPr>
          <w:t xml:space="preserve">#8. </w:t>
        </w:r>
        <w:r>
          <w:rPr>
            <w:lang w:val="nl-NL" w:eastAsia="zh-CN"/>
          </w:rPr>
          <w:t>I</w:t>
        </w:r>
        <w:r>
          <w:rPr>
            <w:rFonts w:hint="eastAsia"/>
            <w:lang w:val="nl-NL" w:eastAsia="zh-CN"/>
          </w:rPr>
          <w:t>n Solution#7, as d</w:t>
        </w:r>
        <w:r w:rsidRPr="00D220DE">
          <w:rPr>
            <w:lang w:val="nl-NL" w:eastAsia="zh-CN"/>
          </w:rPr>
          <w:t>ifferent location source</w:t>
        </w:r>
        <w:r>
          <w:rPr>
            <w:rFonts w:hint="eastAsia"/>
            <w:lang w:val="nl-NL" w:eastAsia="zh-CN"/>
          </w:rPr>
          <w:t>s</w:t>
        </w:r>
        <w:r w:rsidRPr="00D220DE">
          <w:rPr>
            <w:lang w:val="nl-NL" w:eastAsia="zh-CN"/>
          </w:rPr>
          <w:t xml:space="preserve"> can provide </w:t>
        </w:r>
        <w:r>
          <w:rPr>
            <w:rFonts w:hint="eastAsia"/>
            <w:lang w:val="nl-NL" w:eastAsia="zh-CN"/>
          </w:rPr>
          <w:t xml:space="preserve">different </w:t>
        </w:r>
        <w:r w:rsidRPr="00D220DE">
          <w:rPr>
            <w:lang w:val="nl-NL" w:eastAsia="zh-CN"/>
          </w:rPr>
          <w:t>location information with differen</w:t>
        </w:r>
        <w:r>
          <w:rPr>
            <w:rFonts w:hint="eastAsia"/>
            <w:lang w:val="nl-NL" w:eastAsia="zh-CN"/>
          </w:rPr>
          <w:t>t</w:t>
        </w:r>
        <w:r w:rsidRPr="00D220DE">
          <w:rPr>
            <w:lang w:val="nl-NL" w:eastAsia="zh-CN"/>
          </w:rPr>
          <w:t xml:space="preserve"> location QoS, the </w:t>
        </w:r>
        <w:r w:rsidR="00770D85">
          <w:rPr>
            <w:rFonts w:hint="eastAsia"/>
            <w:lang w:eastAsia="zh-CN"/>
          </w:rPr>
          <w:t>F</w:t>
        </w:r>
        <w:r w:rsidR="00770D85">
          <w:t xml:space="preserve">used </w:t>
        </w:r>
        <w:r w:rsidR="00770D85">
          <w:rPr>
            <w:rFonts w:hint="eastAsia"/>
            <w:lang w:eastAsia="zh-CN"/>
          </w:rPr>
          <w:t>L</w:t>
        </w:r>
        <w:r w:rsidR="00770D85">
          <w:t xml:space="preserve">ocation </w:t>
        </w:r>
        <w:r w:rsidR="00770D85">
          <w:rPr>
            <w:lang w:eastAsia="zh-CN"/>
          </w:rPr>
          <w:t>F</w:t>
        </w:r>
        <w:r w:rsidR="00770D85" w:rsidRPr="000740F2">
          <w:t>unction</w:t>
        </w:r>
        <w:r w:rsidR="00770D85">
          <w:rPr>
            <w:lang w:eastAsia="zh-CN"/>
          </w:rPr>
          <w:t xml:space="preserve"> </w:t>
        </w:r>
        <w:r w:rsidR="00770D85">
          <w:rPr>
            <w:rFonts w:hint="eastAsia"/>
            <w:lang w:eastAsia="zh-CN"/>
          </w:rPr>
          <w:t>(</w:t>
        </w:r>
        <w:r w:rsidRPr="00D220DE">
          <w:rPr>
            <w:lang w:val="nl-NL" w:eastAsia="zh-CN"/>
          </w:rPr>
          <w:t>FL</w:t>
        </w:r>
        <w:r>
          <w:rPr>
            <w:rFonts w:hint="eastAsia"/>
            <w:lang w:val="nl-NL" w:eastAsia="zh-CN"/>
          </w:rPr>
          <w:t>F</w:t>
        </w:r>
        <w:r w:rsidR="00770D85">
          <w:rPr>
            <w:rFonts w:hint="eastAsia"/>
            <w:lang w:val="nl-NL" w:eastAsia="zh-CN"/>
          </w:rPr>
          <w:t>)</w:t>
        </w:r>
        <w:r>
          <w:rPr>
            <w:lang w:val="nl-NL" w:eastAsia="zh-CN"/>
          </w:rPr>
          <w:t xml:space="preserve"> takes the</w:t>
        </w:r>
        <w:r>
          <w:rPr>
            <w:rFonts w:hint="eastAsia"/>
            <w:lang w:val="nl-NL" w:eastAsia="zh-CN"/>
          </w:rPr>
          <w:t xml:space="preserve"> </w:t>
        </w:r>
        <w:r w:rsidRPr="00D220DE">
          <w:rPr>
            <w:lang w:val="nl-NL" w:eastAsia="zh-CN"/>
          </w:rPr>
          <w:t>advantages of these differen</w:t>
        </w:r>
        <w:r>
          <w:rPr>
            <w:rFonts w:hint="eastAsia"/>
            <w:lang w:val="nl-NL" w:eastAsia="zh-CN"/>
          </w:rPr>
          <w:t>t</w:t>
        </w:r>
        <w:r w:rsidRPr="00D220DE">
          <w:rPr>
            <w:lang w:val="nl-NL" w:eastAsia="zh-CN"/>
          </w:rPr>
          <w:t xml:space="preserve"> location sources and decides to select which location sources based on the required location QoS and fuses the location information from the sele</w:t>
        </w:r>
        <w:r>
          <w:rPr>
            <w:lang w:val="nl-NL" w:eastAsia="zh-CN"/>
          </w:rPr>
          <w:t xml:space="preserve">cted location sources to </w:t>
        </w:r>
        <w:r>
          <w:rPr>
            <w:rFonts w:hint="eastAsia"/>
            <w:lang w:val="nl-NL" w:eastAsia="zh-CN"/>
          </w:rPr>
          <w:t>generate</w:t>
        </w:r>
        <w:r w:rsidRPr="00D220DE">
          <w:rPr>
            <w:lang w:val="nl-NL" w:eastAsia="zh-CN"/>
          </w:rPr>
          <w:t xml:space="preserve"> the final location information to meet the </w:t>
        </w:r>
        <w:r>
          <w:rPr>
            <w:rFonts w:hint="eastAsia"/>
            <w:lang w:val="nl-NL" w:eastAsia="zh-CN"/>
          </w:rPr>
          <w:t xml:space="preserve">requested </w:t>
        </w:r>
        <w:r w:rsidRPr="00D220DE">
          <w:rPr>
            <w:lang w:val="nl-NL" w:eastAsia="zh-CN"/>
          </w:rPr>
          <w:t>location QoS.</w:t>
        </w:r>
      </w:ins>
    </w:p>
    <w:p w14:paraId="28823A97" w14:textId="77777777" w:rsidR="002F05FF" w:rsidRPr="00F9436B" w:rsidRDefault="002F05FF" w:rsidP="002F05FF">
      <w:pPr>
        <w:rPr>
          <w:ins w:id="168" w:author="CATT-Liping Wu" w:date="2022-09-21T17:07:00Z"/>
          <w:noProof/>
          <w:lang w:val="en-US" w:eastAsia="zh-CN"/>
        </w:rPr>
      </w:pPr>
      <w:ins w:id="169" w:author="CATT-Liping Wu" w:date="2022-09-21T17:07:00Z">
        <w:r>
          <w:rPr>
            <w:noProof/>
            <w:lang w:val="en-US"/>
          </w:rPr>
          <w:t>Solution</w:t>
        </w:r>
        <w:r>
          <w:rPr>
            <w:rFonts w:hint="eastAsia"/>
            <w:noProof/>
            <w:lang w:val="en-US" w:eastAsia="zh-CN"/>
          </w:rPr>
          <w:t xml:space="preserve"> </w:t>
        </w:r>
        <w:r>
          <w:rPr>
            <w:noProof/>
            <w:lang w:val="en-US"/>
          </w:rPr>
          <w:t>#</w:t>
        </w:r>
        <w:r>
          <w:rPr>
            <w:rFonts w:hint="eastAsia"/>
            <w:noProof/>
            <w:lang w:val="en-US" w:eastAsia="zh-CN"/>
          </w:rPr>
          <w:t>7</w:t>
        </w:r>
        <w:r>
          <w:rPr>
            <w:noProof/>
            <w:lang w:val="en-US"/>
          </w:rPr>
          <w:t xml:space="preserve"> can be considered in the normative work, </w:t>
        </w:r>
        <w:r>
          <w:rPr>
            <w:rFonts w:hint="eastAsia"/>
            <w:noProof/>
            <w:lang w:val="en-US" w:eastAsia="zh-CN"/>
          </w:rPr>
          <w:t xml:space="preserve">and </w:t>
        </w:r>
        <w:r>
          <w:rPr>
            <w:noProof/>
            <w:lang w:val="en-US"/>
          </w:rPr>
          <w:t xml:space="preserve">detailed APIs and information flows can be discussed in </w:t>
        </w:r>
        <w:r>
          <w:rPr>
            <w:rFonts w:hint="eastAsia"/>
            <w:noProof/>
            <w:lang w:val="en-US" w:eastAsia="zh-CN"/>
          </w:rPr>
          <w:t xml:space="preserve">the </w:t>
        </w:r>
        <w:r>
          <w:rPr>
            <w:noProof/>
            <w:lang w:val="en-US"/>
          </w:rPr>
          <w:t>normative phase.</w:t>
        </w:r>
      </w:ins>
    </w:p>
    <w:p w14:paraId="270E8A99" w14:textId="77777777" w:rsidR="002F05FF" w:rsidRDefault="002F05FF" w:rsidP="002F05FF">
      <w:pPr>
        <w:pStyle w:val="3"/>
        <w:rPr>
          <w:ins w:id="170" w:author="CATT-Liping Wu" w:date="2022-09-21T17:07:00Z"/>
          <w:lang w:eastAsia="zh-CN"/>
        </w:rPr>
      </w:pPr>
      <w:ins w:id="171" w:author="CATT-Liping Wu" w:date="2022-09-21T17:07:00Z">
        <w:r>
          <w:rPr>
            <w:rFonts w:hint="eastAsia"/>
            <w:lang w:eastAsia="zh-CN"/>
          </w:rPr>
          <w:t>8</w:t>
        </w:r>
        <w:r>
          <w:t>.3.</w:t>
        </w:r>
        <w:r>
          <w:rPr>
            <w:rFonts w:hint="eastAsia"/>
            <w:lang w:eastAsia="zh-CN"/>
          </w:rPr>
          <w:t>4</w:t>
        </w:r>
        <w:r>
          <w:tab/>
          <w:t>Overall evaluation of key issue#</w:t>
        </w:r>
        <w:r>
          <w:rPr>
            <w:rFonts w:hint="eastAsia"/>
            <w:lang w:eastAsia="zh-CN"/>
          </w:rPr>
          <w:t>3</w:t>
        </w:r>
      </w:ins>
    </w:p>
    <w:p w14:paraId="73E7DDF4" w14:textId="77777777" w:rsidR="002F05FF" w:rsidRPr="000740F2" w:rsidRDefault="002F05FF" w:rsidP="002F05FF">
      <w:pPr>
        <w:rPr>
          <w:ins w:id="172" w:author="CATT-Liping Wu" w:date="2022-09-21T17:07:00Z"/>
          <w:noProof/>
          <w:lang w:eastAsia="zh-CN"/>
        </w:rPr>
      </w:pPr>
      <w:ins w:id="173" w:author="CATT-Liping Wu" w:date="2022-09-21T17:07:00Z">
        <w:r>
          <w:rPr>
            <w:rFonts w:hint="eastAsia"/>
            <w:noProof/>
            <w:lang w:eastAsia="zh-CN"/>
          </w:rPr>
          <w:t>The open issue for KI#3 includes</w:t>
        </w:r>
        <w:r w:rsidRPr="000740F2">
          <w:rPr>
            <w:noProof/>
            <w:lang w:eastAsia="zh-CN"/>
          </w:rPr>
          <w:t>:</w:t>
        </w:r>
      </w:ins>
    </w:p>
    <w:p w14:paraId="213AD9B2" w14:textId="77777777" w:rsidR="002F05FF" w:rsidRPr="000740F2" w:rsidRDefault="002F05FF" w:rsidP="002F05FF">
      <w:pPr>
        <w:pStyle w:val="B1"/>
        <w:rPr>
          <w:ins w:id="174" w:author="CATT-Liping Wu" w:date="2022-09-21T17:07:00Z"/>
          <w:noProof/>
          <w:lang w:eastAsia="zh-CN"/>
        </w:rPr>
      </w:pPr>
      <w:ins w:id="175" w:author="CATT-Liping Wu" w:date="2022-09-21T17:07:00Z">
        <w:r w:rsidRPr="000740F2">
          <w:rPr>
            <w:rFonts w:hint="eastAsia"/>
            <w:noProof/>
            <w:lang w:eastAsia="zh-CN"/>
          </w:rPr>
          <w:t>-</w:t>
        </w:r>
        <w:r w:rsidRPr="000740F2">
          <w:rPr>
            <w:noProof/>
            <w:lang w:eastAsia="zh-CN"/>
          </w:rPr>
          <w:tab/>
        </w:r>
        <w:r w:rsidRPr="000740F2">
          <w:rPr>
            <w:rFonts w:hint="eastAsia"/>
            <w:noProof/>
            <w:lang w:eastAsia="zh-CN"/>
          </w:rPr>
          <w:t xml:space="preserve">The possible dimensions to distinguish location service in </w:t>
        </w:r>
        <w:r>
          <w:rPr>
            <w:rFonts w:hint="eastAsia"/>
            <w:noProof/>
            <w:lang w:eastAsia="zh-CN"/>
          </w:rPr>
          <w:t xml:space="preserve">the </w:t>
        </w:r>
        <w:r w:rsidRPr="000740F2">
          <w:rPr>
            <w:rFonts w:hint="eastAsia"/>
            <w:noProof/>
            <w:lang w:eastAsia="zh-CN"/>
          </w:rPr>
          <w:t>application enabler layer and h</w:t>
        </w:r>
        <w:r w:rsidRPr="000740F2">
          <w:rPr>
            <w:noProof/>
            <w:lang w:eastAsia="zh-CN"/>
          </w:rPr>
          <w:t>ow to enable the location service differentiation.</w:t>
        </w:r>
      </w:ins>
    </w:p>
    <w:p w14:paraId="69BE4579" w14:textId="77777777" w:rsidR="002F05FF" w:rsidRDefault="002F05FF" w:rsidP="002F05FF">
      <w:pPr>
        <w:rPr>
          <w:ins w:id="176" w:author="CATT-Liping Wu" w:date="2022-09-21T17:07:00Z"/>
          <w:lang w:eastAsia="zh-CN"/>
        </w:rPr>
      </w:pPr>
      <w:ins w:id="177" w:author="CATT-Liping Wu" w:date="2022-09-21T17:07:00Z">
        <w:r>
          <w:rPr>
            <w:rFonts w:hint="eastAsia"/>
            <w:lang w:eastAsia="zh-CN"/>
          </w:rPr>
          <w:t>S</w:t>
        </w:r>
        <w:r w:rsidRPr="001443CC">
          <w:t>olution</w:t>
        </w:r>
        <w:r>
          <w:rPr>
            <w:rFonts w:hint="eastAsia"/>
            <w:lang w:eastAsia="zh-CN"/>
          </w:rPr>
          <w:t xml:space="preserve"> #5 addresses KI#3 and</w:t>
        </w:r>
        <w:r>
          <w:t xml:space="preserve"> </w:t>
        </w:r>
        <w:r>
          <w:rPr>
            <w:rFonts w:hint="eastAsia"/>
            <w:lang w:eastAsia="zh-CN"/>
          </w:rPr>
          <w:t>introduces</w:t>
        </w:r>
        <w:r>
          <w:t xml:space="preserve"> the creation of </w:t>
        </w:r>
        <w:r>
          <w:rPr>
            <w:rFonts w:hint="eastAsia"/>
            <w:lang w:eastAsia="zh-CN"/>
          </w:rPr>
          <w:t>l</w:t>
        </w:r>
        <w:r w:rsidRPr="001443CC">
          <w:t xml:space="preserve">ocation profiles at a fused location service at </w:t>
        </w:r>
        <w:r>
          <w:rPr>
            <w:rFonts w:hint="eastAsia"/>
            <w:lang w:eastAsia="zh-CN"/>
          </w:rPr>
          <w:t xml:space="preserve">the </w:t>
        </w:r>
        <w:r>
          <w:t>application enablement layer</w:t>
        </w:r>
        <w:r>
          <w:rPr>
            <w:rFonts w:hint="eastAsia"/>
            <w:lang w:eastAsia="zh-CN"/>
          </w:rPr>
          <w:t xml:space="preserve"> </w:t>
        </w:r>
        <w:r>
          <w:t xml:space="preserve">and the mapping of </w:t>
        </w:r>
        <w:r>
          <w:rPr>
            <w:rFonts w:hint="eastAsia"/>
            <w:lang w:eastAsia="zh-CN"/>
          </w:rPr>
          <w:t>l</w:t>
        </w:r>
        <w:r w:rsidRPr="001443CC">
          <w:t>ocation profiles to one or more vertical applications.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>n Solution#5, t</w:t>
        </w:r>
        <w:r>
          <w:rPr>
            <w:rFonts w:hint="eastAsia"/>
            <w:lang w:val="en-US" w:eastAsia="zh-CN"/>
          </w:rPr>
          <w:t xml:space="preserve">he Fused Location Function (FLF) </w:t>
        </w:r>
        <w:r>
          <w:rPr>
            <w:rFonts w:hint="eastAsia"/>
            <w:lang w:eastAsia="zh-CN"/>
          </w:rPr>
          <w:t xml:space="preserve">which is </w:t>
        </w:r>
        <w:r>
          <w:rPr>
            <w:rFonts w:hint="eastAsia"/>
            <w:noProof/>
            <w:lang w:val="en-US" w:eastAsia="zh-CN"/>
          </w:rPr>
          <w:t>part of the</w:t>
        </w:r>
        <w:r w:rsidRPr="00344718"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Location Management Server(LMS)</w:t>
        </w:r>
        <w:r w:rsidRPr="001443CC">
          <w:rPr>
            <w:lang w:eastAsia="ko-KR"/>
          </w:rPr>
          <w:t xml:space="preserve"> </w:t>
        </w:r>
        <w:r>
          <w:rPr>
            <w:rFonts w:hint="eastAsia"/>
            <w:lang w:val="en-US" w:eastAsia="zh-CN"/>
          </w:rPr>
          <w:t xml:space="preserve">could enable the </w:t>
        </w:r>
        <w:r w:rsidRPr="00E27A81">
          <w:rPr>
            <w:lang w:val="en-US" w:eastAsia="zh-CN"/>
          </w:rPr>
          <w:t>translation</w:t>
        </w:r>
        <w:r>
          <w:rPr>
            <w:rFonts w:hint="eastAsia"/>
            <w:lang w:val="en-US" w:eastAsia="zh-CN"/>
          </w:rPr>
          <w:t>/mapping</w:t>
        </w:r>
        <w:r w:rsidRPr="00E27A81">
          <w:rPr>
            <w:lang w:val="en-US" w:eastAsia="zh-CN"/>
          </w:rPr>
          <w:t xml:space="preserve"> of the vertical req</w:t>
        </w:r>
        <w:r>
          <w:rPr>
            <w:lang w:val="en-US" w:eastAsia="zh-CN"/>
          </w:rPr>
          <w:t xml:space="preserve">uest to a </w:t>
        </w:r>
        <w:r>
          <w:rPr>
            <w:rFonts w:hint="eastAsia"/>
            <w:lang w:val="en-US" w:eastAsia="zh-CN"/>
          </w:rPr>
          <w:t>l</w:t>
        </w:r>
        <w:r>
          <w:rPr>
            <w:lang w:val="en-US" w:eastAsia="zh-CN"/>
          </w:rPr>
          <w:t>ocation profile</w:t>
        </w:r>
        <w:r>
          <w:rPr>
            <w:rFonts w:hint="eastAsia"/>
            <w:lang w:val="en-US" w:eastAsia="zh-CN"/>
          </w:rPr>
          <w:t>,</w:t>
        </w:r>
        <w:r w:rsidRPr="00E27A81">
          <w:rPr>
            <w:lang w:val="en-US" w:eastAsia="zh-CN"/>
          </w:rPr>
          <w:t xml:space="preserve"> derive</w:t>
        </w:r>
        <w:r>
          <w:rPr>
            <w:lang w:val="en-US" w:eastAsia="zh-CN"/>
          </w:rPr>
          <w:t xml:space="preserve"> the requested location report</w:t>
        </w:r>
        <w:r>
          <w:rPr>
            <w:rFonts w:hint="eastAsia"/>
            <w:lang w:val="en-US" w:eastAsia="zh-CN"/>
          </w:rPr>
          <w:t xml:space="preserve">, and then </w:t>
        </w:r>
        <w:r w:rsidRPr="00E27A81">
          <w:rPr>
            <w:lang w:val="en-US" w:eastAsia="zh-CN"/>
          </w:rPr>
          <w:t xml:space="preserve">fetch </w:t>
        </w:r>
        <w:r>
          <w:rPr>
            <w:rFonts w:hint="eastAsia"/>
            <w:lang w:val="en-US" w:eastAsia="zh-CN"/>
          </w:rPr>
          <w:t xml:space="preserve">the </w:t>
        </w:r>
        <w:r w:rsidRPr="00E27A81">
          <w:rPr>
            <w:lang w:val="en-US" w:eastAsia="zh-CN"/>
          </w:rPr>
          <w:t>aggregate</w:t>
        </w:r>
        <w:r>
          <w:rPr>
            <w:rFonts w:hint="eastAsia"/>
            <w:lang w:val="en-US" w:eastAsia="zh-CN"/>
          </w:rPr>
          <w:t>d</w:t>
        </w:r>
        <w:r w:rsidRPr="00E27A81">
          <w:rPr>
            <w:lang w:val="en-US" w:eastAsia="zh-CN"/>
          </w:rPr>
          <w:t>/fuse</w:t>
        </w:r>
        <w:r>
          <w:rPr>
            <w:rFonts w:hint="eastAsia"/>
            <w:lang w:val="en-US" w:eastAsia="zh-CN"/>
          </w:rPr>
          <w:t>d</w:t>
        </w:r>
        <w:r w:rsidRPr="00E27A81">
          <w:rPr>
            <w:lang w:val="en-US" w:eastAsia="zh-CN"/>
          </w:rPr>
          <w:t xml:space="preserve"> locat</w:t>
        </w:r>
        <w:r>
          <w:rPr>
            <w:lang w:val="en-US" w:eastAsia="zh-CN"/>
          </w:rPr>
          <w:t>ion data from more data sources</w:t>
        </w:r>
        <w:r>
          <w:rPr>
            <w:rFonts w:hint="eastAsia"/>
            <w:lang w:eastAsia="zh-CN"/>
          </w:rPr>
          <w:t xml:space="preserve"> </w:t>
        </w:r>
        <w:r w:rsidRPr="00E27A81">
          <w:rPr>
            <w:lang w:val="en-US" w:eastAsia="zh-CN"/>
          </w:rPr>
          <w:t>in an iterative manner to ensure that t</w:t>
        </w:r>
        <w:r>
          <w:rPr>
            <w:lang w:val="en-US" w:eastAsia="zh-CN"/>
          </w:rPr>
          <w:t>he vertical requirement is met</w:t>
        </w:r>
        <w:r>
          <w:rPr>
            <w:rFonts w:hint="eastAsia"/>
            <w:lang w:val="en-US" w:eastAsia="zh-CN"/>
          </w:rPr>
          <w:t xml:space="preserve"> and </w:t>
        </w:r>
        <w:r>
          <w:rPr>
            <w:lang w:eastAsia="ko-KR"/>
          </w:rPr>
          <w:t>send</w:t>
        </w:r>
        <w:r w:rsidRPr="001443CC">
          <w:rPr>
            <w:lang w:eastAsia="ko-KR"/>
          </w:rPr>
          <w:t xml:space="preserve"> the </w:t>
        </w:r>
        <w:r>
          <w:rPr>
            <w:rFonts w:hint="eastAsia"/>
            <w:lang w:eastAsia="zh-CN"/>
          </w:rPr>
          <w:t xml:space="preserve">final </w:t>
        </w:r>
        <w:r w:rsidRPr="001443CC">
          <w:rPr>
            <w:lang w:eastAsia="ko-KR"/>
          </w:rPr>
          <w:t>fused location report to the VAL server</w:t>
        </w:r>
        <w:r>
          <w:rPr>
            <w:rFonts w:hint="eastAsia"/>
            <w:lang w:eastAsia="zh-CN"/>
          </w:rPr>
          <w:t xml:space="preserve"> at last</w:t>
        </w:r>
        <w:r w:rsidRPr="001443CC">
          <w:rPr>
            <w:lang w:eastAsia="ko-KR"/>
          </w:rPr>
          <w:t>.</w:t>
        </w:r>
      </w:ins>
    </w:p>
    <w:p w14:paraId="437C1B8F" w14:textId="77777777" w:rsidR="002F05FF" w:rsidRDefault="002F05FF" w:rsidP="002F05FF">
      <w:pPr>
        <w:rPr>
          <w:ins w:id="178" w:author="CATT-Liping Wu" w:date="2022-09-21T17:07:00Z"/>
          <w:noProof/>
          <w:lang w:val="en-US" w:eastAsia="zh-CN"/>
        </w:rPr>
      </w:pPr>
      <w:ins w:id="179" w:author="CATT-Liping Wu" w:date="2022-09-21T17:07:00Z">
        <w:r>
          <w:rPr>
            <w:noProof/>
            <w:lang w:val="en-US"/>
          </w:rPr>
          <w:t>Solution #</w:t>
        </w:r>
        <w:r>
          <w:rPr>
            <w:rFonts w:hint="eastAsia"/>
            <w:noProof/>
            <w:lang w:val="en-US" w:eastAsia="zh-CN"/>
          </w:rPr>
          <w:t>5</w:t>
        </w:r>
        <w:r>
          <w:rPr>
            <w:noProof/>
            <w:lang w:val="en-US"/>
          </w:rPr>
          <w:t xml:space="preserve"> can be considered in the normative work, </w:t>
        </w:r>
        <w:r>
          <w:rPr>
            <w:rFonts w:hint="eastAsia"/>
            <w:noProof/>
            <w:lang w:val="en-US" w:eastAsia="zh-CN"/>
          </w:rPr>
          <w:t xml:space="preserve">the </w:t>
        </w:r>
        <w:r>
          <w:rPr>
            <w:noProof/>
            <w:lang w:val="en-US"/>
          </w:rPr>
          <w:t xml:space="preserve">detailed APIs and information flows can be discussed in </w:t>
        </w:r>
        <w:r>
          <w:rPr>
            <w:rFonts w:hint="eastAsia"/>
            <w:noProof/>
            <w:lang w:val="en-US" w:eastAsia="zh-CN"/>
          </w:rPr>
          <w:t xml:space="preserve">the </w:t>
        </w:r>
        <w:r>
          <w:rPr>
            <w:noProof/>
            <w:lang w:val="en-US"/>
          </w:rPr>
          <w:t>normative phase.</w:t>
        </w:r>
      </w:ins>
    </w:p>
    <w:p w14:paraId="0B3A064F" w14:textId="77777777" w:rsidR="007A3E21" w:rsidRDefault="007A3E21" w:rsidP="007A3E21">
      <w:pPr>
        <w:pStyle w:val="3"/>
        <w:rPr>
          <w:ins w:id="180" w:author="CATT-Liping Wu" w:date="2022-09-21T17:07:00Z"/>
          <w:lang w:eastAsia="zh-CN"/>
        </w:rPr>
      </w:pPr>
      <w:ins w:id="181" w:author="CATT-Liping Wu" w:date="2022-09-21T17:07:00Z">
        <w:r>
          <w:rPr>
            <w:noProof/>
            <w:lang w:eastAsia="zh-CN"/>
          </w:rPr>
          <w:t>8.3.</w:t>
        </w:r>
        <w:r>
          <w:rPr>
            <w:rFonts w:hint="eastAsia"/>
            <w:noProof/>
            <w:lang w:eastAsia="zh-CN"/>
          </w:rPr>
          <w:t>5</w:t>
        </w:r>
        <w:r w:rsidRPr="007A3E21">
          <w:rPr>
            <w:noProof/>
            <w:lang w:eastAsia="zh-CN"/>
          </w:rPr>
          <w:tab/>
          <w:t>O</w:t>
        </w:r>
        <w:r>
          <w:rPr>
            <w:noProof/>
            <w:lang w:eastAsia="zh-CN"/>
          </w:rPr>
          <w:t>verall evaluation of key issue#</w:t>
        </w:r>
        <w:r>
          <w:rPr>
            <w:rFonts w:hint="eastAsia"/>
            <w:noProof/>
            <w:lang w:eastAsia="zh-CN"/>
          </w:rPr>
          <w:t>4</w:t>
        </w:r>
      </w:ins>
    </w:p>
    <w:p w14:paraId="4C10B182" w14:textId="77777777" w:rsidR="007A3E21" w:rsidRPr="00EA7EB2" w:rsidRDefault="007A3E21" w:rsidP="002F05FF">
      <w:pPr>
        <w:rPr>
          <w:ins w:id="182" w:author="CATT-Liping Wu" w:date="2022-09-21T17:07:00Z"/>
          <w:noProof/>
          <w:lang w:eastAsia="zh-CN"/>
        </w:rPr>
      </w:pPr>
      <w:ins w:id="183" w:author="CATT-Liping Wu" w:date="2022-09-21T17:07:00Z">
        <w:r w:rsidRPr="00EF7E6F">
          <w:rPr>
            <w:noProof/>
            <w:lang w:eastAsia="zh-CN"/>
          </w:rPr>
          <w:t>Void</w:t>
        </w:r>
      </w:ins>
    </w:p>
    <w:p w14:paraId="37769388" w14:textId="77777777" w:rsidR="002F05FF" w:rsidRDefault="002F05FF" w:rsidP="002F05FF">
      <w:pPr>
        <w:pStyle w:val="3"/>
        <w:rPr>
          <w:ins w:id="184" w:author="CATT-Liping Wu" w:date="2022-09-21T17:07:00Z"/>
          <w:lang w:eastAsia="zh-CN"/>
        </w:rPr>
      </w:pPr>
      <w:ins w:id="185" w:author="CATT-Liping Wu" w:date="2022-09-21T17:07:00Z">
        <w:r>
          <w:rPr>
            <w:rFonts w:hint="eastAsia"/>
            <w:lang w:eastAsia="zh-CN"/>
          </w:rPr>
          <w:t>8</w:t>
        </w:r>
        <w:r>
          <w:t>.3.</w:t>
        </w:r>
        <w:r w:rsidR="007A3E21">
          <w:rPr>
            <w:rFonts w:hint="eastAsia"/>
            <w:lang w:eastAsia="zh-CN"/>
          </w:rPr>
          <w:t>6</w:t>
        </w:r>
        <w:r>
          <w:tab/>
          <w:t>Overall evaluation of key issue#</w:t>
        </w:r>
        <w:r>
          <w:rPr>
            <w:rFonts w:hint="eastAsia"/>
            <w:lang w:eastAsia="zh-CN"/>
          </w:rPr>
          <w:t>5</w:t>
        </w:r>
      </w:ins>
    </w:p>
    <w:p w14:paraId="5B0690EF" w14:textId="77777777" w:rsidR="002F05FF" w:rsidRPr="006F5F9E" w:rsidRDefault="002F05FF" w:rsidP="002F05FF">
      <w:pPr>
        <w:rPr>
          <w:ins w:id="186" w:author="CATT-Liping Wu" w:date="2022-09-21T17:07:00Z"/>
        </w:rPr>
      </w:pPr>
      <w:ins w:id="187" w:author="CATT-Liping Wu" w:date="2022-09-21T17:07:00Z">
        <w:r>
          <w:t>Th</w:t>
        </w:r>
        <w:r>
          <w:rPr>
            <w:rFonts w:hint="eastAsia"/>
            <w:lang w:eastAsia="zh-CN"/>
          </w:rPr>
          <w:t>e open issue for</w:t>
        </w:r>
        <w:r>
          <w:t xml:space="preserve"> </w:t>
        </w:r>
        <w:r>
          <w:rPr>
            <w:rFonts w:hint="eastAsia"/>
            <w:lang w:eastAsia="zh-CN"/>
          </w:rPr>
          <w:t>KI#5 includes</w:t>
        </w:r>
        <w:r w:rsidRPr="006F5F9E">
          <w:t>:</w:t>
        </w:r>
      </w:ins>
    </w:p>
    <w:p w14:paraId="25F31A6F" w14:textId="77777777" w:rsidR="002F05FF" w:rsidRPr="00EC77FE" w:rsidRDefault="002F05FF" w:rsidP="002F05FF">
      <w:pPr>
        <w:pStyle w:val="B1"/>
        <w:rPr>
          <w:ins w:id="188" w:author="CATT-Liping Wu" w:date="2022-09-21T17:07:00Z"/>
        </w:rPr>
      </w:pPr>
      <w:ins w:id="189" w:author="CATT-Liping Wu" w:date="2022-09-21T17:07:00Z">
        <w:r w:rsidRPr="00EC77FE">
          <w:rPr>
            <w:lang w:eastAsia="zh-CN"/>
          </w:rPr>
          <w:t>-</w:t>
        </w:r>
        <w:r w:rsidRPr="00EC77FE">
          <w:rPr>
            <w:lang w:eastAsia="zh-CN"/>
          </w:rPr>
          <w:tab/>
          <w:t>How to initiate and start the fused location service for a target UE in different scenarios, environment</w:t>
        </w:r>
        <w:r>
          <w:rPr>
            <w:rFonts w:hint="eastAsia"/>
            <w:lang w:eastAsia="zh-CN"/>
          </w:rPr>
          <w:t>s</w:t>
        </w:r>
        <w:r w:rsidRPr="00EC77FE">
          <w:rPr>
            <w:lang w:eastAsia="zh-CN"/>
          </w:rPr>
          <w:t>, network condition</w:t>
        </w:r>
        <w:r>
          <w:rPr>
            <w:rFonts w:hint="eastAsia"/>
            <w:lang w:eastAsia="zh-CN"/>
          </w:rPr>
          <w:t>s</w:t>
        </w:r>
        <w:r w:rsidRPr="00EC77FE">
          <w:rPr>
            <w:lang w:eastAsia="zh-CN"/>
          </w:rPr>
          <w:t>, type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of service</w:t>
        </w:r>
        <w:r>
          <w:rPr>
            <w:rFonts w:hint="eastAsia"/>
            <w:lang w:eastAsia="zh-CN"/>
          </w:rPr>
          <w:t xml:space="preserve">, </w:t>
        </w:r>
        <w:r w:rsidRPr="00EC77FE">
          <w:rPr>
            <w:lang w:eastAsia="zh-CN"/>
          </w:rPr>
          <w:t>etc</w:t>
        </w:r>
        <w:r w:rsidRPr="00EC77FE">
          <w:t>.</w:t>
        </w:r>
      </w:ins>
    </w:p>
    <w:p w14:paraId="7A49E698" w14:textId="77777777" w:rsidR="002F05FF" w:rsidRPr="000740F2" w:rsidRDefault="002F05FF" w:rsidP="002F05FF">
      <w:pPr>
        <w:pStyle w:val="B1"/>
        <w:rPr>
          <w:ins w:id="190" w:author="CATT-Liping Wu" w:date="2022-09-21T17:07:00Z"/>
        </w:rPr>
      </w:pPr>
      <w:ins w:id="191" w:author="CATT-Liping Wu" w:date="2022-09-21T17:07:00Z">
        <w:r w:rsidRPr="000740F2">
          <w:t>-</w:t>
        </w:r>
        <w:r w:rsidRPr="000740F2">
          <w:tab/>
          <w:t>How to initiate and start the fused location service such that the location capabilities of target UE and the application layer location service can be coordinated.</w:t>
        </w:r>
      </w:ins>
    </w:p>
    <w:p w14:paraId="00203FFF" w14:textId="77777777" w:rsidR="002F05FF" w:rsidRPr="000740F2" w:rsidRDefault="002F05FF" w:rsidP="002F05FF">
      <w:pPr>
        <w:pStyle w:val="B1"/>
        <w:rPr>
          <w:ins w:id="192" w:author="CATT-Liping Wu" w:date="2022-09-21T17:07:00Z"/>
        </w:rPr>
      </w:pPr>
      <w:ins w:id="193" w:author="CATT-Liping Wu" w:date="2022-09-21T17:07:00Z">
        <w:r w:rsidRPr="000740F2">
          <w:t>-</w:t>
        </w:r>
        <w:r w:rsidRPr="000740F2">
          <w:tab/>
          <w:t xml:space="preserve">What configurations are needed for the initialization of fused location service and how. </w:t>
        </w:r>
      </w:ins>
    </w:p>
    <w:p w14:paraId="7043C6F7" w14:textId="77777777" w:rsidR="002F05FF" w:rsidRPr="000740F2" w:rsidRDefault="002F05FF" w:rsidP="002F05FF">
      <w:pPr>
        <w:pStyle w:val="B1"/>
        <w:rPr>
          <w:ins w:id="194" w:author="CATT-Liping Wu" w:date="2022-09-21T17:07:00Z"/>
          <w:lang w:val="en-US" w:eastAsia="zh-CN"/>
        </w:rPr>
      </w:pPr>
      <w:ins w:id="195" w:author="CATT-Liping Wu" w:date="2022-09-21T17:07:00Z">
        <w:r w:rsidRPr="000740F2">
          <w:rPr>
            <w:lang w:eastAsia="zh-CN"/>
          </w:rPr>
          <w:t>-</w:t>
        </w:r>
        <w:r w:rsidRPr="000740F2">
          <w:rPr>
            <w:lang w:eastAsia="zh-CN"/>
          </w:rPr>
          <w:tab/>
          <w:t>What application layer sessions are established for the fused location service and how.</w:t>
        </w:r>
      </w:ins>
    </w:p>
    <w:p w14:paraId="7334EDCF" w14:textId="77777777" w:rsidR="002F05FF" w:rsidRDefault="002F05FF" w:rsidP="002F05FF">
      <w:pPr>
        <w:rPr>
          <w:ins w:id="196" w:author="CATT-Liping Wu" w:date="2022-09-21T17:07:00Z"/>
          <w:lang w:val="en-US" w:eastAsia="zh-CN"/>
        </w:rPr>
      </w:pPr>
      <w:ins w:id="197" w:author="CATT-Liping Wu" w:date="2022-09-21T17:07:00Z">
        <w:r>
          <w:rPr>
            <w:lang w:val="en-US" w:eastAsia="zh-CN"/>
          </w:rPr>
          <w:t>T</w:t>
        </w:r>
        <w:r>
          <w:rPr>
            <w:rFonts w:hint="eastAsia"/>
            <w:lang w:val="en-US" w:eastAsia="zh-CN"/>
          </w:rPr>
          <w:t xml:space="preserve">here are two solutions that </w:t>
        </w:r>
        <w:r>
          <w:rPr>
            <w:lang w:val="en-US" w:eastAsia="zh-CN"/>
          </w:rPr>
          <w:t>address</w:t>
        </w:r>
        <w:r>
          <w:rPr>
            <w:rFonts w:hint="eastAsia"/>
            <w:lang w:val="en-US" w:eastAsia="zh-CN"/>
          </w:rPr>
          <w:t xml:space="preserve"> the above open issues for KI#5. </w:t>
        </w:r>
      </w:ins>
    </w:p>
    <w:p w14:paraId="509424FF" w14:textId="4FA69F20" w:rsidR="002F05FF" w:rsidRPr="00AB5D7B" w:rsidRDefault="002F05FF" w:rsidP="002F05FF">
      <w:pPr>
        <w:rPr>
          <w:ins w:id="198" w:author="CATT-Liping Wu" w:date="2022-09-21T17:07:00Z"/>
          <w:lang w:val="nl-NL" w:eastAsia="zh-CN"/>
        </w:rPr>
      </w:pPr>
      <w:ins w:id="199" w:author="CATT-Liping Wu" w:date="2022-09-21T17:07:00Z">
        <w:r>
          <w:rPr>
            <w:noProof/>
            <w:lang w:val="en-US"/>
          </w:rPr>
          <w:lastRenderedPageBreak/>
          <w:t>Solution #</w:t>
        </w:r>
        <w:r>
          <w:rPr>
            <w:rFonts w:hint="eastAsia"/>
            <w:noProof/>
            <w:lang w:val="en-US" w:eastAsia="zh-CN"/>
          </w:rPr>
          <w:t xml:space="preserve">4 defines </w:t>
        </w:r>
        <w:r>
          <w:rPr>
            <w:noProof/>
            <w:lang w:val="en-US" w:eastAsia="zh-CN"/>
          </w:rPr>
          <w:t>the</w:t>
        </w:r>
        <w:r>
          <w:rPr>
            <w:rFonts w:hint="eastAsia"/>
            <w:noProof/>
            <w:lang w:val="en-US" w:eastAsia="zh-CN"/>
          </w:rPr>
          <w:t xml:space="preserve"> </w:t>
        </w:r>
        <w:r>
          <w:rPr>
            <w:lang w:eastAsia="zh-CN"/>
          </w:rPr>
          <w:t xml:space="preserve">procedure for </w:t>
        </w:r>
        <w:r>
          <w:rPr>
            <w:rFonts w:hint="eastAsia"/>
            <w:lang w:eastAsia="zh-CN"/>
          </w:rPr>
          <w:t xml:space="preserve">fused </w:t>
        </w:r>
        <w:r>
          <w:rPr>
            <w:lang w:eastAsia="zh-CN"/>
          </w:rPr>
          <w:t>location service registration</w:t>
        </w:r>
        <w:r>
          <w:rPr>
            <w:rFonts w:hint="eastAsia"/>
            <w:lang w:eastAsia="zh-CN"/>
          </w:rPr>
          <w:t xml:space="preserve"> from </w:t>
        </w:r>
        <w:r>
          <w:rPr>
            <w:lang w:eastAsia="zh-CN"/>
          </w:rPr>
          <w:t>Location</w:t>
        </w:r>
        <w:r>
          <w:rPr>
            <w:rFonts w:hint="eastAsia"/>
            <w:lang w:eastAsia="zh-CN"/>
          </w:rPr>
          <w:t xml:space="preserve"> Management Client (LMC) to Location Management Server (LMS).</w:t>
        </w:r>
        <w:r>
          <w:rPr>
            <w:rFonts w:hint="eastAsia"/>
            <w:noProof/>
            <w:lang w:val="en-US" w:eastAsia="zh-CN"/>
          </w:rPr>
          <w:t xml:space="preserve"> </w:t>
        </w:r>
        <w:r>
          <w:rPr>
            <w:rFonts w:hint="eastAsia"/>
            <w:lang w:val="nl-NL" w:eastAsia="zh-CN"/>
          </w:rPr>
          <w:t>T</w:t>
        </w:r>
        <w:r w:rsidRPr="00D220DE">
          <w:rPr>
            <w:lang w:val="nl-NL" w:eastAsia="zh-CN"/>
          </w:rPr>
          <w:t xml:space="preserve">he </w:t>
        </w:r>
        <w:r>
          <w:rPr>
            <w:rFonts w:hint="eastAsia"/>
            <w:lang w:val="nl-NL" w:eastAsia="zh-CN"/>
          </w:rPr>
          <w:t xml:space="preserve">LMC </w:t>
        </w:r>
        <w:r>
          <w:rPr>
            <w:lang w:val="nl-NL" w:eastAsia="zh-CN"/>
          </w:rPr>
          <w:t xml:space="preserve">can provide its UE IDs and the location capabilities of the available non-3GPP defined accesses to the </w:t>
        </w:r>
        <w:r w:rsidR="00020F37">
          <w:rPr>
            <w:rFonts w:hint="eastAsia"/>
            <w:noProof/>
            <w:lang w:eastAsia="zh-CN"/>
          </w:rPr>
          <w:t>Fused Location Function (FLF)</w:t>
        </w:r>
        <w:r>
          <w:rPr>
            <w:rFonts w:hint="eastAsia"/>
            <w:noProof/>
            <w:lang w:eastAsia="zh-CN"/>
          </w:rPr>
          <w:t xml:space="preserve"> which is part of LMS </w:t>
        </w:r>
        <w:r>
          <w:rPr>
            <w:rFonts w:hint="eastAsia"/>
            <w:lang w:val="nl-NL" w:eastAsia="zh-CN"/>
          </w:rPr>
          <w:t xml:space="preserve">through the </w:t>
        </w:r>
        <w:r>
          <w:rPr>
            <w:rFonts w:hint="eastAsia"/>
            <w:noProof/>
            <w:lang w:val="en-US" w:eastAsia="zh-CN"/>
          </w:rPr>
          <w:t>LM-UU interface over non-3GPP access</w:t>
        </w:r>
        <w:r>
          <w:rPr>
            <w:lang w:val="nl-NL" w:eastAsia="zh-CN"/>
          </w:rPr>
          <w:t xml:space="preserve">, and the </w:t>
        </w:r>
        <w:r w:rsidR="00020F37">
          <w:rPr>
            <w:rFonts w:hint="eastAsia"/>
            <w:noProof/>
            <w:lang w:eastAsia="zh-CN"/>
          </w:rPr>
          <w:t>FLF</w:t>
        </w:r>
        <w:r w:rsidR="00020F37">
          <w:rPr>
            <w:rFonts w:hint="eastAsia"/>
            <w:lang w:val="nl-NL" w:eastAsia="zh-CN"/>
          </w:rPr>
          <w:t xml:space="preserve"> </w:t>
        </w:r>
        <w:r>
          <w:rPr>
            <w:lang w:val="nl-NL" w:eastAsia="zh-CN"/>
          </w:rPr>
          <w:t xml:space="preserve">can generate and store </w:t>
        </w:r>
        <w:r>
          <w:rPr>
            <w:rFonts w:hint="eastAsia"/>
            <w:lang w:val="nl-NL" w:eastAsia="zh-CN"/>
          </w:rPr>
          <w:t>this</w:t>
        </w:r>
        <w:r>
          <w:rPr>
            <w:lang w:val="nl-NL" w:eastAsia="zh-CN"/>
          </w:rPr>
          <w:t xml:space="preserve"> </w:t>
        </w:r>
        <w:r>
          <w:rPr>
            <w:rFonts w:hint="eastAsia"/>
            <w:lang w:val="nl-NL" w:eastAsia="zh-CN"/>
          </w:rPr>
          <w:t>information</w:t>
        </w:r>
        <w:r>
          <w:rPr>
            <w:lang w:val="nl-NL" w:eastAsia="zh-CN"/>
          </w:rPr>
          <w:t xml:space="preserve"> as the UE location context</w:t>
        </w:r>
        <w:r>
          <w:rPr>
            <w:rFonts w:hint="eastAsia"/>
            <w:lang w:val="nl-NL" w:eastAsia="zh-CN"/>
          </w:rPr>
          <w:t>, and also</w:t>
        </w:r>
        <w:r>
          <w:rPr>
            <w:lang w:val="nl-NL" w:eastAsia="zh-CN"/>
          </w:rPr>
          <w:t xml:space="preserve"> can use these UE location context</w:t>
        </w:r>
        <w:r>
          <w:rPr>
            <w:rFonts w:hint="eastAsia"/>
            <w:lang w:val="nl-NL" w:eastAsia="zh-CN"/>
          </w:rPr>
          <w:t>s</w:t>
        </w:r>
        <w:r w:rsidR="00480AC5">
          <w:rPr>
            <w:lang w:val="nl-NL" w:eastAsia="zh-CN"/>
          </w:rPr>
          <w:t xml:space="preserve"> </w:t>
        </w:r>
        <w:r w:rsidR="00480AC5" w:rsidRPr="00EF7E6F">
          <w:rPr>
            <w:lang w:val="nl-NL" w:eastAsia="zh-CN"/>
          </w:rPr>
          <w:t>in the</w:t>
        </w:r>
        <w:r w:rsidRPr="00EF7E6F">
          <w:rPr>
            <w:lang w:val="nl-NL" w:eastAsia="zh-CN"/>
          </w:rPr>
          <w:t xml:space="preserve"> </w:t>
        </w:r>
      </w:ins>
      <w:ins w:id="200" w:author="CATT-Liping Wu" w:date="2022-09-23T10:35:00Z">
        <w:r w:rsidR="00EA49B9" w:rsidRPr="00EF7E6F">
          <w:rPr>
            <w:lang w:val="nl-NL" w:eastAsia="zh-CN"/>
          </w:rPr>
          <w:t xml:space="preserve">service flow </w:t>
        </w:r>
      </w:ins>
      <w:ins w:id="201" w:author="CATT-Liping Wu" w:date="2022-09-27T16:27:00Z">
        <w:r w:rsidR="00EF7E6F" w:rsidRPr="00EF7E6F">
          <w:rPr>
            <w:rFonts w:hint="eastAsia"/>
            <w:lang w:val="nl-NL" w:eastAsia="zh-CN"/>
          </w:rPr>
          <w:t xml:space="preserve">(such as </w:t>
        </w:r>
      </w:ins>
      <w:ins w:id="202" w:author="CATT-Liping Wu" w:date="2022-09-27T16:28:00Z">
        <w:r w:rsidR="00EF7E6F" w:rsidRPr="00EF7E6F">
          <w:rPr>
            <w:rFonts w:hint="eastAsia"/>
            <w:lang w:val="nl-NL" w:eastAsia="zh-CN"/>
          </w:rPr>
          <w:t xml:space="preserve">the one </w:t>
        </w:r>
      </w:ins>
      <w:ins w:id="203" w:author="CATT-Liping Wu" w:date="2022-09-27T16:27:00Z">
        <w:r w:rsidR="00EF7E6F" w:rsidRPr="00EF7E6F">
          <w:rPr>
            <w:rFonts w:hint="eastAsia"/>
            <w:lang w:val="nl-NL" w:eastAsia="zh-CN"/>
          </w:rPr>
          <w:t>depicted in Figure 7.6.1.1-1)</w:t>
        </w:r>
      </w:ins>
      <w:ins w:id="204" w:author="CATT-Liping Wu" w:date="2022-09-27T16:28:00Z">
        <w:r w:rsidR="00EF7E6F" w:rsidRPr="00EF7E6F">
          <w:rPr>
            <w:rFonts w:hint="eastAsia"/>
            <w:lang w:val="nl-NL" w:eastAsia="zh-CN"/>
          </w:rPr>
          <w:t xml:space="preserve"> </w:t>
        </w:r>
      </w:ins>
      <w:ins w:id="205" w:author="CATT-Liping Wu" w:date="2022-09-23T10:35:00Z">
        <w:r w:rsidR="00EA49B9" w:rsidRPr="00EF7E6F">
          <w:rPr>
            <w:lang w:val="nl-NL" w:eastAsia="zh-CN"/>
          </w:rPr>
          <w:t>for fused location service</w:t>
        </w:r>
      </w:ins>
      <w:ins w:id="206" w:author="CATT-Liping Wu" w:date="2022-09-21T17:07:00Z">
        <w:r w:rsidRPr="00EF7E6F">
          <w:rPr>
            <w:lang w:val="nl-NL" w:eastAsia="zh-CN"/>
          </w:rPr>
          <w:t>.</w:t>
        </w:r>
      </w:ins>
    </w:p>
    <w:p w14:paraId="5E5C1BC8" w14:textId="3FCDAB42" w:rsidR="002F05FF" w:rsidRDefault="002F05FF" w:rsidP="002F05FF">
      <w:pPr>
        <w:rPr>
          <w:ins w:id="207" w:author="CATT-Liping Wu" w:date="2022-09-21T17:07:00Z"/>
          <w:noProof/>
          <w:lang w:eastAsia="zh-CN"/>
        </w:rPr>
      </w:pPr>
      <w:ins w:id="208" w:author="CATT-Liping Wu" w:date="2022-09-21T17:07:00Z">
        <w:r>
          <w:rPr>
            <w:noProof/>
            <w:lang w:val="en-US"/>
          </w:rPr>
          <w:t>Solution #</w:t>
        </w:r>
        <w:r>
          <w:rPr>
            <w:rFonts w:hint="eastAsia"/>
            <w:noProof/>
            <w:lang w:val="en-US" w:eastAsia="zh-CN"/>
          </w:rPr>
          <w:t xml:space="preserve">6 describes </w:t>
        </w:r>
        <w:r>
          <w:rPr>
            <w:rFonts w:hint="eastAsia"/>
            <w:lang w:eastAsia="zh-CN"/>
          </w:rPr>
          <w:t xml:space="preserve">the high-level service flow for fused location service configuration. </w:t>
        </w:r>
        <w:r>
          <w:rPr>
            <w:rFonts w:hint="eastAsia"/>
            <w:noProof/>
            <w:lang w:eastAsia="zh-CN"/>
          </w:rPr>
          <w:t>The location service is initiated at the</w:t>
        </w:r>
        <w:r w:rsidR="007D008B">
          <w:rPr>
            <w:rFonts w:hint="eastAsia"/>
            <w:noProof/>
            <w:lang w:eastAsia="zh-CN"/>
          </w:rPr>
          <w:t xml:space="preserve"> </w:t>
        </w:r>
        <w:r w:rsidR="00443A15">
          <w:rPr>
            <w:rFonts w:hint="eastAsia"/>
            <w:noProof/>
            <w:lang w:eastAsia="zh-CN"/>
          </w:rPr>
          <w:t>LMS</w:t>
        </w:r>
        <w:r>
          <w:rPr>
            <w:rFonts w:hint="eastAsia"/>
            <w:noProof/>
            <w:lang w:eastAsia="zh-CN"/>
          </w:rPr>
          <w:t xml:space="preserve"> and triggered by an application. </w:t>
        </w:r>
        <w:r w:rsidRPr="00EF7E6F">
          <w:rPr>
            <w:noProof/>
            <w:lang w:eastAsia="zh-CN"/>
          </w:rPr>
          <w:t xml:space="preserve">The FLF </w:t>
        </w:r>
        <w:r w:rsidR="00443A15" w:rsidRPr="00EF7E6F">
          <w:rPr>
            <w:noProof/>
            <w:lang w:eastAsia="zh-CN"/>
          </w:rPr>
          <w:t xml:space="preserve">in the LMS </w:t>
        </w:r>
        <w:r w:rsidRPr="00EF7E6F">
          <w:rPr>
            <w:noProof/>
            <w:lang w:eastAsia="zh-CN"/>
          </w:rPr>
          <w:t xml:space="preserve">may query </w:t>
        </w:r>
      </w:ins>
      <w:ins w:id="209" w:author="CATT-Liping Wu" w:date="2022-09-23T10:40:00Z">
        <w:r w:rsidR="00992286" w:rsidRPr="00EF7E6F">
          <w:rPr>
            <w:noProof/>
            <w:lang w:eastAsia="zh-CN"/>
          </w:rPr>
          <w:t>the location management client of the target UE</w:t>
        </w:r>
      </w:ins>
      <w:ins w:id="210" w:author="CATT-Liping Wu" w:date="2022-09-23T10:41:00Z">
        <w:r w:rsidR="005F4EF1" w:rsidRPr="00EF7E6F">
          <w:rPr>
            <w:noProof/>
            <w:lang w:eastAsia="zh-CN"/>
          </w:rPr>
          <w:t xml:space="preserve">, </w:t>
        </w:r>
      </w:ins>
      <w:ins w:id="211" w:author="CATT-Liping Wu" w:date="2022-09-21T17:07:00Z">
        <w:r w:rsidRPr="00EF7E6F">
          <w:rPr>
            <w:noProof/>
            <w:lang w:eastAsia="zh-CN"/>
          </w:rPr>
          <w:t xml:space="preserve">and </w:t>
        </w:r>
      </w:ins>
      <w:ins w:id="212" w:author="CATT-Liping Wu" w:date="2022-09-23T10:40:00Z">
        <w:r w:rsidR="00992286" w:rsidRPr="00EF7E6F">
          <w:rPr>
            <w:noProof/>
            <w:lang w:eastAsia="zh-CN"/>
          </w:rPr>
          <w:t xml:space="preserve">invoke the </w:t>
        </w:r>
      </w:ins>
      <w:ins w:id="213" w:author="CATT-Liping Wu" w:date="2022-09-21T17:07:00Z">
        <w:r w:rsidRPr="00EF7E6F">
          <w:rPr>
            <w:noProof/>
            <w:lang w:eastAsia="zh-CN"/>
          </w:rPr>
          <w:t>location service</w:t>
        </w:r>
      </w:ins>
      <w:ins w:id="214" w:author="CATT-Liping Wu" w:date="2022-09-27T16:29:00Z">
        <w:r w:rsidR="00EF7E6F" w:rsidRPr="00EF7E6F">
          <w:rPr>
            <w:rFonts w:hint="eastAsia"/>
            <w:noProof/>
            <w:lang w:eastAsia="zh-CN"/>
          </w:rPr>
          <w:t xml:space="preserve"> and/or SUPL </w:t>
        </w:r>
      </w:ins>
      <w:ins w:id="215" w:author="CATT-Liping Wu" w:date="2022-09-27T16:30:00Z">
        <w:r w:rsidR="00EF7E6F" w:rsidRPr="00EF7E6F">
          <w:rPr>
            <w:rFonts w:hint="eastAsia"/>
            <w:noProof/>
            <w:lang w:eastAsia="zh-CN"/>
          </w:rPr>
          <w:t>service</w:t>
        </w:r>
      </w:ins>
      <w:ins w:id="216" w:author="CATT-Liping Wu" w:date="2022-09-21T17:07:00Z">
        <w:r w:rsidRPr="00EF7E6F">
          <w:rPr>
            <w:noProof/>
            <w:lang w:eastAsia="zh-CN"/>
          </w:rPr>
          <w:t xml:space="preserve"> with 5GC, </w:t>
        </w:r>
        <w:r w:rsidR="000F0DDA" w:rsidRPr="00EF7E6F">
          <w:rPr>
            <w:noProof/>
            <w:lang w:eastAsia="zh-CN"/>
          </w:rPr>
          <w:t>and/</w:t>
        </w:r>
        <w:r w:rsidRPr="00EF7E6F">
          <w:rPr>
            <w:noProof/>
            <w:lang w:eastAsia="zh-CN"/>
          </w:rPr>
          <w:t>or the 3</w:t>
        </w:r>
        <w:r w:rsidRPr="00EF7E6F">
          <w:rPr>
            <w:noProof/>
            <w:vertAlign w:val="superscript"/>
            <w:lang w:eastAsia="zh-CN"/>
          </w:rPr>
          <w:t>rd</w:t>
        </w:r>
        <w:r w:rsidRPr="00EF7E6F">
          <w:rPr>
            <w:noProof/>
            <w:lang w:eastAsia="zh-CN"/>
          </w:rPr>
          <w:t xml:space="preserve"> party location server, etc.</w:t>
        </w:r>
      </w:ins>
    </w:p>
    <w:p w14:paraId="0EA2BCFF" w14:textId="77777777" w:rsidR="002F05FF" w:rsidRPr="00C10D2F" w:rsidRDefault="002F05FF" w:rsidP="002F05FF">
      <w:pPr>
        <w:rPr>
          <w:ins w:id="217" w:author="CATT-Liping Wu" w:date="2022-09-21T17:07:00Z"/>
          <w:noProof/>
          <w:lang w:val="en-US" w:eastAsia="zh-CN"/>
        </w:rPr>
      </w:pPr>
      <w:ins w:id="218" w:author="CATT-Liping Wu" w:date="2022-09-21T17:07:00Z">
        <w:r>
          <w:rPr>
            <w:rFonts w:hint="eastAsia"/>
            <w:lang w:eastAsia="zh-CN"/>
          </w:rPr>
          <w:t xml:space="preserve">Solution #4 covers open issues#1 and #2 of KI#3, and Solution#6 covers open issues#3 and #4 of KI#3. Both solutions </w:t>
        </w:r>
        <w:r>
          <w:rPr>
            <w:noProof/>
            <w:lang w:val="en-US"/>
          </w:rPr>
          <w:t xml:space="preserve">can be considered in the normative work, </w:t>
        </w:r>
        <w:r>
          <w:rPr>
            <w:rFonts w:hint="eastAsia"/>
            <w:noProof/>
            <w:lang w:val="en-US" w:eastAsia="zh-CN"/>
          </w:rPr>
          <w:t xml:space="preserve">the </w:t>
        </w:r>
        <w:r>
          <w:rPr>
            <w:noProof/>
            <w:lang w:val="en-US"/>
          </w:rPr>
          <w:t xml:space="preserve">detailed APIs and information flows can be discussed in </w:t>
        </w:r>
        <w:r>
          <w:rPr>
            <w:rFonts w:hint="eastAsia"/>
            <w:noProof/>
            <w:lang w:val="en-US" w:eastAsia="zh-CN"/>
          </w:rPr>
          <w:t xml:space="preserve">the </w:t>
        </w:r>
        <w:r>
          <w:rPr>
            <w:noProof/>
            <w:lang w:val="en-US"/>
          </w:rPr>
          <w:t>normative phase.</w:t>
        </w:r>
      </w:ins>
    </w:p>
    <w:p w14:paraId="14394759" w14:textId="77777777" w:rsidR="002F05FF" w:rsidRDefault="002F05FF" w:rsidP="002F05FF">
      <w:pPr>
        <w:pStyle w:val="3"/>
        <w:rPr>
          <w:ins w:id="219" w:author="CATT-Liping Wu" w:date="2022-09-21T17:07:00Z"/>
          <w:lang w:eastAsia="zh-CN"/>
        </w:rPr>
      </w:pPr>
      <w:ins w:id="220" w:author="CATT-Liping Wu" w:date="2022-09-21T17:07:00Z">
        <w:r>
          <w:rPr>
            <w:rFonts w:hint="eastAsia"/>
            <w:lang w:eastAsia="zh-CN"/>
          </w:rPr>
          <w:t>8</w:t>
        </w:r>
        <w:r>
          <w:t>.3.</w:t>
        </w:r>
        <w:r w:rsidR="007A3E21">
          <w:rPr>
            <w:rFonts w:hint="eastAsia"/>
            <w:lang w:eastAsia="zh-CN"/>
          </w:rPr>
          <w:t>7</w:t>
        </w:r>
        <w:r>
          <w:tab/>
          <w:t>Overall evaluation of key issue#</w:t>
        </w:r>
        <w:r>
          <w:rPr>
            <w:rFonts w:hint="eastAsia"/>
            <w:lang w:eastAsia="zh-CN"/>
          </w:rPr>
          <w:t>6</w:t>
        </w:r>
      </w:ins>
    </w:p>
    <w:p w14:paraId="7472EA76" w14:textId="765E2DA6" w:rsidR="005475E9" w:rsidRDefault="00B54F81" w:rsidP="00EA7EB2">
      <w:pPr>
        <w:rPr>
          <w:ins w:id="221" w:author="CATT-Liping Wu" w:date="2022-09-21T17:07:00Z"/>
          <w:lang w:eastAsia="zh-CN"/>
        </w:rPr>
      </w:pPr>
      <w:ins w:id="222" w:author="CATT-Liping Wu" w:date="2022-09-21T17:07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here </w:t>
        </w:r>
        <w:r w:rsidR="00A044A7">
          <w:rPr>
            <w:rFonts w:hint="eastAsia"/>
            <w:lang w:eastAsia="zh-CN"/>
          </w:rPr>
          <w:t>is no solution</w:t>
        </w:r>
        <w:r>
          <w:rPr>
            <w:rFonts w:hint="eastAsia"/>
            <w:lang w:eastAsia="zh-CN"/>
          </w:rPr>
          <w:t xml:space="preserve"> for KI#6. </w:t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 xml:space="preserve">owever, </w:t>
        </w:r>
        <w:r w:rsidR="00A044A7">
          <w:rPr>
            <w:rFonts w:hint="eastAsia"/>
            <w:lang w:eastAsia="zh-CN"/>
          </w:rPr>
          <w:t xml:space="preserve">the importance and </w:t>
        </w:r>
        <w:r w:rsidR="004C3E71" w:rsidRPr="004C3E71">
          <w:rPr>
            <w:lang w:eastAsia="zh-CN"/>
          </w:rPr>
          <w:t>necessity</w:t>
        </w:r>
        <w:r w:rsidR="00A044A7">
          <w:rPr>
            <w:rFonts w:hint="eastAsia"/>
            <w:lang w:eastAsia="zh-CN"/>
          </w:rPr>
          <w:t xml:space="preserve"> </w:t>
        </w:r>
        <w:r w:rsidR="00F148B6">
          <w:rPr>
            <w:rFonts w:hint="eastAsia"/>
            <w:lang w:eastAsia="zh-CN"/>
          </w:rPr>
          <w:t>of</w:t>
        </w:r>
        <w:r w:rsidR="004C3E71">
          <w:rPr>
            <w:rFonts w:hint="eastAsia"/>
            <w:lang w:eastAsia="zh-CN"/>
          </w:rPr>
          <w:t xml:space="preserve"> KI#6 </w:t>
        </w:r>
        <w:r w:rsidR="00F148B6">
          <w:rPr>
            <w:rFonts w:hint="eastAsia"/>
            <w:lang w:eastAsia="zh-CN"/>
          </w:rPr>
          <w:t>have</w:t>
        </w:r>
        <w:r w:rsidR="004C3E71">
          <w:rPr>
            <w:rFonts w:hint="eastAsia"/>
            <w:lang w:eastAsia="zh-CN"/>
          </w:rPr>
          <w:t xml:space="preserve"> been </w:t>
        </w:r>
        <w:r w:rsidR="00BF3573">
          <w:rPr>
            <w:lang w:eastAsia="zh-CN"/>
          </w:rPr>
          <w:t>recognized</w:t>
        </w:r>
        <w:r w:rsidR="00BF3573">
          <w:rPr>
            <w:rFonts w:hint="eastAsia"/>
            <w:lang w:eastAsia="zh-CN"/>
          </w:rPr>
          <w:t xml:space="preserve"> and </w:t>
        </w:r>
      </w:ins>
      <w:ins w:id="223" w:author="CATT-Liping Wu" w:date="2022-09-21T17:12:00Z">
        <w:r w:rsidR="00367DA1">
          <w:rPr>
            <w:rFonts w:hint="eastAsia"/>
            <w:lang w:eastAsia="zh-CN"/>
          </w:rPr>
          <w:t>docume</w:t>
        </w:r>
      </w:ins>
      <w:ins w:id="224" w:author="CATT-Liping Wu" w:date="2022-09-21T17:13:00Z">
        <w:r w:rsidR="00367DA1">
          <w:rPr>
            <w:rFonts w:hint="eastAsia"/>
            <w:lang w:eastAsia="zh-CN"/>
          </w:rPr>
          <w:t>n</w:t>
        </w:r>
      </w:ins>
      <w:ins w:id="225" w:author="CATT-Liping Wu" w:date="2022-09-21T17:12:00Z">
        <w:r w:rsidR="00367DA1">
          <w:rPr>
            <w:rFonts w:hint="eastAsia"/>
            <w:lang w:eastAsia="zh-CN"/>
          </w:rPr>
          <w:t>ted</w:t>
        </w:r>
      </w:ins>
      <w:ins w:id="226" w:author="CATT-Liping Wu" w:date="2022-09-21T17:07:00Z">
        <w:r w:rsidR="00BF3573">
          <w:rPr>
            <w:rFonts w:hint="eastAsia"/>
            <w:lang w:eastAsia="zh-CN"/>
          </w:rPr>
          <w:t xml:space="preserve">. As </w:t>
        </w:r>
        <w:r w:rsidR="00627C3B">
          <w:rPr>
            <w:rFonts w:hint="eastAsia"/>
            <w:lang w:eastAsia="zh-CN"/>
          </w:rPr>
          <w:t xml:space="preserve">the </w:t>
        </w:r>
        <w:r w:rsidR="00517F66">
          <w:rPr>
            <w:rFonts w:hint="eastAsia"/>
            <w:lang w:eastAsia="zh-CN"/>
          </w:rPr>
          <w:t xml:space="preserve">amount of </w:t>
        </w:r>
        <w:r w:rsidR="00627C3B">
          <w:rPr>
            <w:rFonts w:hint="eastAsia"/>
            <w:lang w:eastAsia="zh-CN"/>
          </w:rPr>
          <w:t>addressed aspects/features</w:t>
        </w:r>
        <w:r w:rsidR="006B0176">
          <w:rPr>
            <w:rFonts w:hint="eastAsia"/>
            <w:lang w:eastAsia="zh-CN"/>
          </w:rPr>
          <w:t xml:space="preserve"> </w:t>
        </w:r>
        <w:r w:rsidR="00367DA1">
          <w:rPr>
            <w:rFonts w:hint="eastAsia"/>
            <w:lang w:eastAsia="zh-CN"/>
          </w:rPr>
          <w:t xml:space="preserve">for </w:t>
        </w:r>
      </w:ins>
      <w:ins w:id="227" w:author="CATT-Liping Wu" w:date="2022-09-21T17:13:00Z">
        <w:r w:rsidR="00367DA1">
          <w:rPr>
            <w:rFonts w:hint="eastAsia"/>
            <w:lang w:eastAsia="zh-CN"/>
          </w:rPr>
          <w:t>v</w:t>
        </w:r>
      </w:ins>
      <w:ins w:id="228" w:author="CATT-Liping Wu" w:date="2022-09-21T17:21:00Z">
        <w:r w:rsidR="00EB7286">
          <w:rPr>
            <w:rFonts w:hint="eastAsia"/>
            <w:lang w:eastAsia="zh-CN"/>
          </w:rPr>
          <w:t>alued-</w:t>
        </w:r>
      </w:ins>
      <w:ins w:id="229" w:author="CATT-Liping Wu" w:date="2022-09-21T17:22:00Z">
        <w:r w:rsidR="00EB7286">
          <w:rPr>
            <w:rFonts w:hint="eastAsia"/>
            <w:lang w:eastAsia="zh-CN"/>
          </w:rPr>
          <w:t>added location service</w:t>
        </w:r>
      </w:ins>
      <w:ins w:id="230" w:author="CATT-Liping Wu" w:date="2022-09-21T17:24:00Z">
        <w:r w:rsidR="00AC033F">
          <w:rPr>
            <w:rFonts w:hint="eastAsia"/>
            <w:lang w:eastAsia="zh-CN"/>
          </w:rPr>
          <w:t xml:space="preserve"> </w:t>
        </w:r>
      </w:ins>
      <w:ins w:id="231" w:author="CATT-Liping Wu" w:date="2022-09-21T17:23:00Z">
        <w:r w:rsidR="000A608C">
          <w:rPr>
            <w:rFonts w:hint="eastAsia"/>
            <w:lang w:eastAsia="zh-CN"/>
          </w:rPr>
          <w:t xml:space="preserve">(such as </w:t>
        </w:r>
        <w:r w:rsidR="000A608C" w:rsidRPr="000740F2">
          <w:rPr>
            <w:lang w:val="nl-NL" w:eastAsia="zh-CN"/>
          </w:rPr>
          <w:t>Location Event Trigger provision, invoke, revoke</w:t>
        </w:r>
      </w:ins>
      <w:ins w:id="232" w:author="CATT-Liping Wu" w:date="2022-09-21T17:24:00Z">
        <w:r w:rsidR="00AC033F">
          <w:rPr>
            <w:rFonts w:hint="eastAsia"/>
            <w:lang w:val="nl-NL" w:eastAsia="zh-CN"/>
          </w:rPr>
          <w:t>;</w:t>
        </w:r>
      </w:ins>
      <w:ins w:id="233" w:author="CATT-Liping Wu" w:date="2022-09-21T17:23:00Z">
        <w:r w:rsidR="00AC033F">
          <w:rPr>
            <w:rFonts w:hint="eastAsia"/>
            <w:lang w:val="nl-NL" w:eastAsia="zh-CN"/>
          </w:rPr>
          <w:t xml:space="preserve"> </w:t>
        </w:r>
      </w:ins>
      <w:ins w:id="234" w:author="CATT-Liping Wu" w:date="2022-09-21T17:24:00Z">
        <w:r w:rsidR="00AC033F" w:rsidRPr="000740F2">
          <w:rPr>
            <w:lang w:val="nl-NL" w:eastAsia="zh-CN"/>
          </w:rPr>
          <w:t>Real time location information Pushing</w:t>
        </w:r>
        <w:r w:rsidR="00AC033F">
          <w:rPr>
            <w:rFonts w:hint="eastAsia"/>
            <w:lang w:val="nl-NL" w:eastAsia="zh-CN"/>
          </w:rPr>
          <w:t>;</w:t>
        </w:r>
        <w:r w:rsidR="00AC033F" w:rsidRPr="00AC033F">
          <w:rPr>
            <w:lang w:val="nl-NL" w:eastAsia="zh-CN"/>
          </w:rPr>
          <w:t xml:space="preserve"> </w:t>
        </w:r>
        <w:r w:rsidR="00AC033F" w:rsidRPr="000740F2">
          <w:rPr>
            <w:lang w:val="nl-NL" w:eastAsia="zh-CN"/>
          </w:rPr>
          <w:t>Location Alerting</w:t>
        </w:r>
        <w:r w:rsidR="00AC033F">
          <w:rPr>
            <w:rFonts w:hint="eastAsia"/>
            <w:lang w:val="nl-NL" w:eastAsia="zh-CN"/>
          </w:rPr>
          <w:t xml:space="preserve"> and so on)</w:t>
        </w:r>
      </w:ins>
      <w:ins w:id="235" w:author="CATT-Liping Wu" w:date="2022-09-21T17:07:00Z">
        <w:r w:rsidR="00627C3B">
          <w:rPr>
            <w:rFonts w:hint="eastAsia"/>
            <w:lang w:eastAsia="zh-CN"/>
          </w:rPr>
          <w:t xml:space="preserve"> is </w:t>
        </w:r>
        <w:r w:rsidR="006B0176">
          <w:rPr>
            <w:rFonts w:hint="eastAsia"/>
            <w:lang w:eastAsia="zh-CN"/>
          </w:rPr>
          <w:t xml:space="preserve">huge, the </w:t>
        </w:r>
        <w:r w:rsidR="007A69EF">
          <w:rPr>
            <w:rFonts w:hint="eastAsia"/>
            <w:lang w:eastAsia="zh-CN"/>
          </w:rPr>
          <w:t>study time</w:t>
        </w:r>
        <w:r w:rsidR="00B5396F">
          <w:rPr>
            <w:rFonts w:hint="eastAsia"/>
            <w:lang w:eastAsia="zh-CN"/>
          </w:rPr>
          <w:t xml:space="preserve"> </w:t>
        </w:r>
        <w:r w:rsidR="00517F66">
          <w:rPr>
            <w:rFonts w:hint="eastAsia"/>
            <w:lang w:eastAsia="zh-CN"/>
          </w:rPr>
          <w:t>for KI#6 in</w:t>
        </w:r>
        <w:r w:rsidR="007A69EF">
          <w:rPr>
            <w:rFonts w:hint="eastAsia"/>
            <w:lang w:eastAsia="zh-CN"/>
          </w:rPr>
          <w:t xml:space="preserve"> </w:t>
        </w:r>
        <w:proofErr w:type="spellStart"/>
        <w:r w:rsidR="007A69EF">
          <w:rPr>
            <w:rFonts w:hint="eastAsia"/>
            <w:lang w:eastAsia="zh-CN"/>
          </w:rPr>
          <w:t>Rel</w:t>
        </w:r>
        <w:proofErr w:type="spellEnd"/>
        <w:r w:rsidR="007A69EF">
          <w:rPr>
            <w:rFonts w:hint="eastAsia"/>
            <w:lang w:eastAsia="zh-CN"/>
          </w:rPr>
          <w:t xml:space="preserve"> 18 is</w:t>
        </w:r>
        <w:r w:rsidR="00B5396F">
          <w:rPr>
            <w:rFonts w:hint="eastAsia"/>
            <w:lang w:eastAsia="zh-CN"/>
          </w:rPr>
          <w:t xml:space="preserve"> limited</w:t>
        </w:r>
        <w:r w:rsidR="001C615A">
          <w:rPr>
            <w:rFonts w:hint="eastAsia"/>
            <w:lang w:eastAsia="zh-CN"/>
          </w:rPr>
          <w:t>,</w:t>
        </w:r>
        <w:r w:rsidR="003435AD">
          <w:rPr>
            <w:rFonts w:hint="eastAsia"/>
            <w:lang w:eastAsia="zh-CN"/>
          </w:rPr>
          <w:t xml:space="preserve"> and </w:t>
        </w:r>
        <w:r w:rsidR="001555F5">
          <w:rPr>
            <w:rFonts w:hint="eastAsia"/>
            <w:lang w:eastAsia="zh-CN"/>
          </w:rPr>
          <w:t>its realization is indepen</w:t>
        </w:r>
        <w:r w:rsidR="00C617BF">
          <w:rPr>
            <w:rFonts w:hint="eastAsia"/>
            <w:lang w:eastAsia="zh-CN"/>
          </w:rPr>
          <w:t>den</w:t>
        </w:r>
        <w:r w:rsidR="00E62D88">
          <w:rPr>
            <w:rFonts w:hint="eastAsia"/>
            <w:lang w:eastAsia="zh-CN"/>
          </w:rPr>
          <w:t>t of</w:t>
        </w:r>
        <w:r w:rsidR="001555F5">
          <w:rPr>
            <w:rFonts w:hint="eastAsia"/>
            <w:lang w:eastAsia="zh-CN"/>
          </w:rPr>
          <w:t xml:space="preserve"> the current architecture</w:t>
        </w:r>
        <w:r w:rsidR="0081152D">
          <w:rPr>
            <w:rFonts w:hint="eastAsia"/>
            <w:lang w:eastAsia="zh-CN"/>
          </w:rPr>
          <w:t>,</w:t>
        </w:r>
        <w:r w:rsidR="001C615A">
          <w:rPr>
            <w:rFonts w:hint="eastAsia"/>
            <w:lang w:eastAsia="zh-CN"/>
          </w:rPr>
          <w:t xml:space="preserve"> the KI#6 </w:t>
        </w:r>
        <w:r w:rsidR="001555F5">
          <w:rPr>
            <w:rFonts w:hint="eastAsia"/>
            <w:lang w:eastAsia="zh-CN"/>
          </w:rPr>
          <w:t>is pro</w:t>
        </w:r>
        <w:r w:rsidR="001C615A">
          <w:rPr>
            <w:rFonts w:hint="eastAsia"/>
            <w:lang w:eastAsia="zh-CN"/>
          </w:rPr>
          <w:t xml:space="preserve">posed to be investigated in </w:t>
        </w:r>
        <w:r w:rsidR="007B5667">
          <w:rPr>
            <w:rFonts w:hint="eastAsia"/>
            <w:lang w:eastAsia="zh-CN"/>
          </w:rPr>
          <w:t xml:space="preserve">the </w:t>
        </w:r>
        <w:r w:rsidR="001C615A">
          <w:rPr>
            <w:rFonts w:hint="eastAsia"/>
            <w:lang w:eastAsia="zh-CN"/>
          </w:rPr>
          <w:t xml:space="preserve">next </w:t>
        </w:r>
        <w:r w:rsidR="007B5667">
          <w:rPr>
            <w:lang w:eastAsia="zh-CN"/>
          </w:rPr>
          <w:t>release</w:t>
        </w:r>
        <w:r w:rsidR="001C615A">
          <w:rPr>
            <w:rFonts w:hint="eastAsia"/>
            <w:lang w:eastAsia="zh-CN"/>
          </w:rPr>
          <w:t xml:space="preserve"> </w:t>
        </w:r>
      </w:ins>
    </w:p>
    <w:p w14:paraId="7799957E" w14:textId="77777777" w:rsidR="003C7795" w:rsidRPr="007A69EF" w:rsidRDefault="003C7795" w:rsidP="00EA7EB2">
      <w:pPr>
        <w:rPr>
          <w:ins w:id="236" w:author="CATT-Liping Wu" w:date="2022-09-21T17:07:00Z"/>
          <w:lang w:eastAsia="zh-CN"/>
        </w:rPr>
      </w:pPr>
    </w:p>
    <w:bookmarkEnd w:id="4"/>
    <w:bookmarkEnd w:id="5"/>
    <w:p w14:paraId="2A410B93" w14:textId="77777777" w:rsidR="00C6401D" w:rsidRPr="00C21836" w:rsidRDefault="00C6401D" w:rsidP="00C640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237" w:author="CATT-Liping Wu" w:date="2022-09-21T17:07:00Z"/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6738631" w14:textId="2EFFED3D" w:rsidR="00222B0A" w:rsidRPr="00222B0A" w:rsidRDefault="00222B0A" w:rsidP="000826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lang w:val="en-US" w:eastAsia="zh-CN"/>
        </w:rPr>
      </w:pPr>
    </w:p>
    <w:sectPr w:rsidR="00222B0A" w:rsidRPr="00222B0A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018C24" w14:textId="77777777" w:rsidR="00440436" w:rsidRDefault="00440436">
      <w:r>
        <w:separator/>
      </w:r>
    </w:p>
  </w:endnote>
  <w:endnote w:type="continuationSeparator" w:id="0">
    <w:p w14:paraId="396391DD" w14:textId="77777777" w:rsidR="00440436" w:rsidRDefault="00440436">
      <w:r>
        <w:continuationSeparator/>
      </w:r>
    </w:p>
  </w:endnote>
  <w:endnote w:type="continuationNotice" w:id="1">
    <w:p w14:paraId="0A229897" w14:textId="77777777" w:rsidR="00440436" w:rsidRDefault="004404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FD3E8C" w14:textId="77777777" w:rsidR="00440436" w:rsidRDefault="00440436">
      <w:r>
        <w:separator/>
      </w:r>
    </w:p>
  </w:footnote>
  <w:footnote w:type="continuationSeparator" w:id="0">
    <w:p w14:paraId="2B6E2C3A" w14:textId="77777777" w:rsidR="00440436" w:rsidRDefault="00440436">
      <w:r>
        <w:continuationSeparator/>
      </w:r>
    </w:p>
  </w:footnote>
  <w:footnote w:type="continuationNotice" w:id="1">
    <w:p w14:paraId="64623985" w14:textId="77777777" w:rsidR="00440436" w:rsidRDefault="0044043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EFC019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B295C"/>
    <w:multiLevelType w:val="hybridMultilevel"/>
    <w:tmpl w:val="DDF46EE4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9032273"/>
    <w:multiLevelType w:val="hybridMultilevel"/>
    <w:tmpl w:val="BDFC163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A675F9B"/>
    <w:multiLevelType w:val="hybridMultilevel"/>
    <w:tmpl w:val="F62EE426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D531C7F"/>
    <w:multiLevelType w:val="hybridMultilevel"/>
    <w:tmpl w:val="C90AF91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D6974DA"/>
    <w:multiLevelType w:val="hybridMultilevel"/>
    <w:tmpl w:val="B6B00328"/>
    <w:lvl w:ilvl="0" w:tplc="80ACCAC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unshan -CATT">
    <w15:presenceInfo w15:providerId="None" w15:userId="Chunshan -CATT"/>
  </w15:person>
  <w15:person w15:author="Chunshan -CATT-d2">
    <w15:presenceInfo w15:providerId="None" w15:userId="Chunshan -CATT-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057B"/>
    <w:rsid w:val="00017303"/>
    <w:rsid w:val="00020F37"/>
    <w:rsid w:val="00022E4A"/>
    <w:rsid w:val="0003107D"/>
    <w:rsid w:val="00033C3C"/>
    <w:rsid w:val="00051CF4"/>
    <w:rsid w:val="00062A46"/>
    <w:rsid w:val="00062A86"/>
    <w:rsid w:val="00066C23"/>
    <w:rsid w:val="000711A8"/>
    <w:rsid w:val="00072D44"/>
    <w:rsid w:val="000825C5"/>
    <w:rsid w:val="000826F2"/>
    <w:rsid w:val="000830D9"/>
    <w:rsid w:val="00091508"/>
    <w:rsid w:val="000928D3"/>
    <w:rsid w:val="000A1C77"/>
    <w:rsid w:val="000A5BBF"/>
    <w:rsid w:val="000A608C"/>
    <w:rsid w:val="000B3C33"/>
    <w:rsid w:val="000B6310"/>
    <w:rsid w:val="000B6F66"/>
    <w:rsid w:val="000C2A7E"/>
    <w:rsid w:val="000C6598"/>
    <w:rsid w:val="000C69E4"/>
    <w:rsid w:val="000D79D7"/>
    <w:rsid w:val="000E6CD3"/>
    <w:rsid w:val="000F0DDA"/>
    <w:rsid w:val="000F73CB"/>
    <w:rsid w:val="000F76CD"/>
    <w:rsid w:val="00106899"/>
    <w:rsid w:val="00107AAB"/>
    <w:rsid w:val="0011193F"/>
    <w:rsid w:val="001165C1"/>
    <w:rsid w:val="00121080"/>
    <w:rsid w:val="00124FD6"/>
    <w:rsid w:val="0012798E"/>
    <w:rsid w:val="0013165A"/>
    <w:rsid w:val="00134A43"/>
    <w:rsid w:val="0013504C"/>
    <w:rsid w:val="00135915"/>
    <w:rsid w:val="001430D9"/>
    <w:rsid w:val="001526CE"/>
    <w:rsid w:val="001553AD"/>
    <w:rsid w:val="001555F5"/>
    <w:rsid w:val="0015571C"/>
    <w:rsid w:val="00156707"/>
    <w:rsid w:val="00190BF1"/>
    <w:rsid w:val="00193EA7"/>
    <w:rsid w:val="001A1C18"/>
    <w:rsid w:val="001A3418"/>
    <w:rsid w:val="001C615A"/>
    <w:rsid w:val="001E22A5"/>
    <w:rsid w:val="001E41F3"/>
    <w:rsid w:val="001E5A1C"/>
    <w:rsid w:val="0020225A"/>
    <w:rsid w:val="002037A2"/>
    <w:rsid w:val="002055DD"/>
    <w:rsid w:val="002100CD"/>
    <w:rsid w:val="00210E61"/>
    <w:rsid w:val="0021101F"/>
    <w:rsid w:val="00211D66"/>
    <w:rsid w:val="00212FF7"/>
    <w:rsid w:val="00222032"/>
    <w:rsid w:val="00222B0A"/>
    <w:rsid w:val="0022591C"/>
    <w:rsid w:val="00226BD2"/>
    <w:rsid w:val="00232D54"/>
    <w:rsid w:val="002358BC"/>
    <w:rsid w:val="00244A45"/>
    <w:rsid w:val="00247FAF"/>
    <w:rsid w:val="00252125"/>
    <w:rsid w:val="00262BAD"/>
    <w:rsid w:val="00275D12"/>
    <w:rsid w:val="00297FD0"/>
    <w:rsid w:val="002A412E"/>
    <w:rsid w:val="002A5A15"/>
    <w:rsid w:val="002B1F0E"/>
    <w:rsid w:val="002B38EA"/>
    <w:rsid w:val="002C28F3"/>
    <w:rsid w:val="002C7EBF"/>
    <w:rsid w:val="002D16C0"/>
    <w:rsid w:val="002D4E84"/>
    <w:rsid w:val="002F05FF"/>
    <w:rsid w:val="00307245"/>
    <w:rsid w:val="003131B7"/>
    <w:rsid w:val="00326920"/>
    <w:rsid w:val="00332BBF"/>
    <w:rsid w:val="00337486"/>
    <w:rsid w:val="003435AD"/>
    <w:rsid w:val="00343F46"/>
    <w:rsid w:val="00347CAD"/>
    <w:rsid w:val="003536FC"/>
    <w:rsid w:val="00357DF3"/>
    <w:rsid w:val="003666CC"/>
    <w:rsid w:val="00367DA1"/>
    <w:rsid w:val="00370766"/>
    <w:rsid w:val="00390D73"/>
    <w:rsid w:val="003A0BEB"/>
    <w:rsid w:val="003B76AE"/>
    <w:rsid w:val="003C08DA"/>
    <w:rsid w:val="003C7795"/>
    <w:rsid w:val="003E1816"/>
    <w:rsid w:val="003E29EF"/>
    <w:rsid w:val="003E4EBE"/>
    <w:rsid w:val="003E602C"/>
    <w:rsid w:val="003F00E8"/>
    <w:rsid w:val="003F64E5"/>
    <w:rsid w:val="00400063"/>
    <w:rsid w:val="004018AA"/>
    <w:rsid w:val="00404241"/>
    <w:rsid w:val="004103EB"/>
    <w:rsid w:val="004120CD"/>
    <w:rsid w:val="00420CA3"/>
    <w:rsid w:val="00424B44"/>
    <w:rsid w:val="00425A80"/>
    <w:rsid w:val="00436BAB"/>
    <w:rsid w:val="00440436"/>
    <w:rsid w:val="00443A15"/>
    <w:rsid w:val="00443BB8"/>
    <w:rsid w:val="00445737"/>
    <w:rsid w:val="004543B0"/>
    <w:rsid w:val="00456A3A"/>
    <w:rsid w:val="00463941"/>
    <w:rsid w:val="0046589F"/>
    <w:rsid w:val="004668DF"/>
    <w:rsid w:val="00480AC5"/>
    <w:rsid w:val="004818B1"/>
    <w:rsid w:val="00486965"/>
    <w:rsid w:val="00486FED"/>
    <w:rsid w:val="0049014B"/>
    <w:rsid w:val="00491579"/>
    <w:rsid w:val="0049211E"/>
    <w:rsid w:val="0049670D"/>
    <w:rsid w:val="004A1BB0"/>
    <w:rsid w:val="004A2983"/>
    <w:rsid w:val="004A6CE2"/>
    <w:rsid w:val="004C3E71"/>
    <w:rsid w:val="004D5F95"/>
    <w:rsid w:val="004E0074"/>
    <w:rsid w:val="004E2E95"/>
    <w:rsid w:val="004E302C"/>
    <w:rsid w:val="004F152E"/>
    <w:rsid w:val="004F3912"/>
    <w:rsid w:val="00500F61"/>
    <w:rsid w:val="00501065"/>
    <w:rsid w:val="00502D97"/>
    <w:rsid w:val="005063D5"/>
    <w:rsid w:val="0050780D"/>
    <w:rsid w:val="00517F66"/>
    <w:rsid w:val="00521039"/>
    <w:rsid w:val="00521FBF"/>
    <w:rsid w:val="00525DE5"/>
    <w:rsid w:val="0052615C"/>
    <w:rsid w:val="005475E9"/>
    <w:rsid w:val="005660BD"/>
    <w:rsid w:val="0056657A"/>
    <w:rsid w:val="00567FC9"/>
    <w:rsid w:val="00576714"/>
    <w:rsid w:val="00585996"/>
    <w:rsid w:val="0058703A"/>
    <w:rsid w:val="00587245"/>
    <w:rsid w:val="00590100"/>
    <w:rsid w:val="00592816"/>
    <w:rsid w:val="005A3621"/>
    <w:rsid w:val="005A3C51"/>
    <w:rsid w:val="005A3F92"/>
    <w:rsid w:val="005A405C"/>
    <w:rsid w:val="005B1E60"/>
    <w:rsid w:val="005B5D33"/>
    <w:rsid w:val="005C1635"/>
    <w:rsid w:val="005C6AF9"/>
    <w:rsid w:val="005D1E50"/>
    <w:rsid w:val="005D5305"/>
    <w:rsid w:val="005E0D2B"/>
    <w:rsid w:val="005E2C44"/>
    <w:rsid w:val="005E4909"/>
    <w:rsid w:val="005E507C"/>
    <w:rsid w:val="005F4EF1"/>
    <w:rsid w:val="00600DC4"/>
    <w:rsid w:val="00603517"/>
    <w:rsid w:val="00607CA1"/>
    <w:rsid w:val="00620545"/>
    <w:rsid w:val="006231AD"/>
    <w:rsid w:val="0062616B"/>
    <w:rsid w:val="00627928"/>
    <w:rsid w:val="00627C3B"/>
    <w:rsid w:val="00631107"/>
    <w:rsid w:val="006413AA"/>
    <w:rsid w:val="00642835"/>
    <w:rsid w:val="0065003E"/>
    <w:rsid w:val="0065004C"/>
    <w:rsid w:val="00652E69"/>
    <w:rsid w:val="00665EA1"/>
    <w:rsid w:val="006763D5"/>
    <w:rsid w:val="00681DA1"/>
    <w:rsid w:val="00690ED5"/>
    <w:rsid w:val="00692386"/>
    <w:rsid w:val="006A0945"/>
    <w:rsid w:val="006A0FAB"/>
    <w:rsid w:val="006A6271"/>
    <w:rsid w:val="006B0176"/>
    <w:rsid w:val="006C170D"/>
    <w:rsid w:val="006D4207"/>
    <w:rsid w:val="006E21FB"/>
    <w:rsid w:val="007010B6"/>
    <w:rsid w:val="00712A2B"/>
    <w:rsid w:val="00713220"/>
    <w:rsid w:val="00713847"/>
    <w:rsid w:val="00721347"/>
    <w:rsid w:val="00722FA4"/>
    <w:rsid w:val="00732381"/>
    <w:rsid w:val="0073780F"/>
    <w:rsid w:val="00743EFB"/>
    <w:rsid w:val="007479F4"/>
    <w:rsid w:val="00750CBE"/>
    <w:rsid w:val="007515DA"/>
    <w:rsid w:val="00770A9F"/>
    <w:rsid w:val="00770D85"/>
    <w:rsid w:val="00772A83"/>
    <w:rsid w:val="00780CAD"/>
    <w:rsid w:val="007825D3"/>
    <w:rsid w:val="007A3E21"/>
    <w:rsid w:val="007A4A08"/>
    <w:rsid w:val="007A508E"/>
    <w:rsid w:val="007A69EF"/>
    <w:rsid w:val="007B0683"/>
    <w:rsid w:val="007B4183"/>
    <w:rsid w:val="007B512A"/>
    <w:rsid w:val="007B5667"/>
    <w:rsid w:val="007C2097"/>
    <w:rsid w:val="007D008B"/>
    <w:rsid w:val="007E0DCE"/>
    <w:rsid w:val="007E16D9"/>
    <w:rsid w:val="007E23FE"/>
    <w:rsid w:val="007F476F"/>
    <w:rsid w:val="00800104"/>
    <w:rsid w:val="0080691C"/>
    <w:rsid w:val="0081152D"/>
    <w:rsid w:val="00817868"/>
    <w:rsid w:val="00833BD8"/>
    <w:rsid w:val="00837283"/>
    <w:rsid w:val="00840656"/>
    <w:rsid w:val="00843C3D"/>
    <w:rsid w:val="0084459E"/>
    <w:rsid w:val="00847D51"/>
    <w:rsid w:val="00850F8A"/>
    <w:rsid w:val="00851FFF"/>
    <w:rsid w:val="0085467E"/>
    <w:rsid w:val="00856B98"/>
    <w:rsid w:val="008579EF"/>
    <w:rsid w:val="00861067"/>
    <w:rsid w:val="00863465"/>
    <w:rsid w:val="0086441D"/>
    <w:rsid w:val="00870EE7"/>
    <w:rsid w:val="00873B74"/>
    <w:rsid w:val="00876422"/>
    <w:rsid w:val="00881AEE"/>
    <w:rsid w:val="008A0451"/>
    <w:rsid w:val="008A1E0C"/>
    <w:rsid w:val="008A5E86"/>
    <w:rsid w:val="008B1118"/>
    <w:rsid w:val="008B3DB0"/>
    <w:rsid w:val="008B564B"/>
    <w:rsid w:val="008B56D2"/>
    <w:rsid w:val="008B6B24"/>
    <w:rsid w:val="008C34CC"/>
    <w:rsid w:val="008D3A26"/>
    <w:rsid w:val="008D4F61"/>
    <w:rsid w:val="008D5D0C"/>
    <w:rsid w:val="008D6066"/>
    <w:rsid w:val="008D7CF4"/>
    <w:rsid w:val="008E448A"/>
    <w:rsid w:val="008F33A2"/>
    <w:rsid w:val="008F647C"/>
    <w:rsid w:val="008F686C"/>
    <w:rsid w:val="008F6AF2"/>
    <w:rsid w:val="009012A3"/>
    <w:rsid w:val="00907B42"/>
    <w:rsid w:val="0091745E"/>
    <w:rsid w:val="00923996"/>
    <w:rsid w:val="00923C53"/>
    <w:rsid w:val="009359C8"/>
    <w:rsid w:val="00936BA2"/>
    <w:rsid w:val="00946F9E"/>
    <w:rsid w:val="00952DCB"/>
    <w:rsid w:val="00953F2D"/>
    <w:rsid w:val="00957D6A"/>
    <w:rsid w:val="00982CF3"/>
    <w:rsid w:val="00984F05"/>
    <w:rsid w:val="00992286"/>
    <w:rsid w:val="009947C8"/>
    <w:rsid w:val="009A3CCE"/>
    <w:rsid w:val="009B457D"/>
    <w:rsid w:val="009B4DA5"/>
    <w:rsid w:val="009B560B"/>
    <w:rsid w:val="009C40EE"/>
    <w:rsid w:val="009C61B9"/>
    <w:rsid w:val="009E3297"/>
    <w:rsid w:val="009E617A"/>
    <w:rsid w:val="009F4FA2"/>
    <w:rsid w:val="009F7FF6"/>
    <w:rsid w:val="00A02282"/>
    <w:rsid w:val="00A03B85"/>
    <w:rsid w:val="00A044A7"/>
    <w:rsid w:val="00A200DC"/>
    <w:rsid w:val="00A228CB"/>
    <w:rsid w:val="00A23A7C"/>
    <w:rsid w:val="00A3669C"/>
    <w:rsid w:val="00A4100F"/>
    <w:rsid w:val="00A4359B"/>
    <w:rsid w:val="00A47E70"/>
    <w:rsid w:val="00A526CC"/>
    <w:rsid w:val="00A6463E"/>
    <w:rsid w:val="00A66F9E"/>
    <w:rsid w:val="00A72326"/>
    <w:rsid w:val="00A823B2"/>
    <w:rsid w:val="00A8322D"/>
    <w:rsid w:val="00A862B9"/>
    <w:rsid w:val="00AA7615"/>
    <w:rsid w:val="00AB0C79"/>
    <w:rsid w:val="00AB5D7B"/>
    <w:rsid w:val="00AB6534"/>
    <w:rsid w:val="00AC033F"/>
    <w:rsid w:val="00AC0ECB"/>
    <w:rsid w:val="00AD2674"/>
    <w:rsid w:val="00AD2965"/>
    <w:rsid w:val="00AD384E"/>
    <w:rsid w:val="00AD7C25"/>
    <w:rsid w:val="00AE26CD"/>
    <w:rsid w:val="00AF05CD"/>
    <w:rsid w:val="00AF79C3"/>
    <w:rsid w:val="00B05B9E"/>
    <w:rsid w:val="00B15EB6"/>
    <w:rsid w:val="00B258BB"/>
    <w:rsid w:val="00B30A19"/>
    <w:rsid w:val="00B46356"/>
    <w:rsid w:val="00B4655B"/>
    <w:rsid w:val="00B5396F"/>
    <w:rsid w:val="00B54F81"/>
    <w:rsid w:val="00B6226D"/>
    <w:rsid w:val="00B660D7"/>
    <w:rsid w:val="00B66D06"/>
    <w:rsid w:val="00B707EA"/>
    <w:rsid w:val="00B74C22"/>
    <w:rsid w:val="00B754CE"/>
    <w:rsid w:val="00B8024E"/>
    <w:rsid w:val="00B95BA0"/>
    <w:rsid w:val="00B95BC8"/>
    <w:rsid w:val="00BA016E"/>
    <w:rsid w:val="00BA0A32"/>
    <w:rsid w:val="00BB54C1"/>
    <w:rsid w:val="00BB58DB"/>
    <w:rsid w:val="00BB5DFC"/>
    <w:rsid w:val="00BC62C5"/>
    <w:rsid w:val="00BC7EB8"/>
    <w:rsid w:val="00BD1E35"/>
    <w:rsid w:val="00BD279D"/>
    <w:rsid w:val="00BF1A47"/>
    <w:rsid w:val="00BF3573"/>
    <w:rsid w:val="00BF778A"/>
    <w:rsid w:val="00C07199"/>
    <w:rsid w:val="00C1041E"/>
    <w:rsid w:val="00C10D2F"/>
    <w:rsid w:val="00C123D3"/>
    <w:rsid w:val="00C1723F"/>
    <w:rsid w:val="00C217B8"/>
    <w:rsid w:val="00C21836"/>
    <w:rsid w:val="00C35B9B"/>
    <w:rsid w:val="00C46E80"/>
    <w:rsid w:val="00C524DD"/>
    <w:rsid w:val="00C54F42"/>
    <w:rsid w:val="00C617BF"/>
    <w:rsid w:val="00C6401D"/>
    <w:rsid w:val="00C65ECD"/>
    <w:rsid w:val="00C7356D"/>
    <w:rsid w:val="00C91831"/>
    <w:rsid w:val="00C953E5"/>
    <w:rsid w:val="00C95985"/>
    <w:rsid w:val="00C96EAE"/>
    <w:rsid w:val="00CA0761"/>
    <w:rsid w:val="00CA36CD"/>
    <w:rsid w:val="00CA3886"/>
    <w:rsid w:val="00CA4650"/>
    <w:rsid w:val="00CB1493"/>
    <w:rsid w:val="00CB204C"/>
    <w:rsid w:val="00CB7EDC"/>
    <w:rsid w:val="00CC0369"/>
    <w:rsid w:val="00CC22D4"/>
    <w:rsid w:val="00CC5026"/>
    <w:rsid w:val="00CC65BA"/>
    <w:rsid w:val="00CD2478"/>
    <w:rsid w:val="00CD2DC7"/>
    <w:rsid w:val="00CD3417"/>
    <w:rsid w:val="00CE1142"/>
    <w:rsid w:val="00CE193C"/>
    <w:rsid w:val="00CE21CA"/>
    <w:rsid w:val="00CE5A06"/>
    <w:rsid w:val="00CF4C4E"/>
    <w:rsid w:val="00CF6192"/>
    <w:rsid w:val="00CF6FA8"/>
    <w:rsid w:val="00D0472E"/>
    <w:rsid w:val="00D075A9"/>
    <w:rsid w:val="00D11ACF"/>
    <w:rsid w:val="00D218E3"/>
    <w:rsid w:val="00D2328E"/>
    <w:rsid w:val="00D23A71"/>
    <w:rsid w:val="00D323F3"/>
    <w:rsid w:val="00D34070"/>
    <w:rsid w:val="00D35805"/>
    <w:rsid w:val="00D407B1"/>
    <w:rsid w:val="00D41731"/>
    <w:rsid w:val="00D43997"/>
    <w:rsid w:val="00D46662"/>
    <w:rsid w:val="00D54E8C"/>
    <w:rsid w:val="00D65026"/>
    <w:rsid w:val="00D658A3"/>
    <w:rsid w:val="00D70D86"/>
    <w:rsid w:val="00D75F29"/>
    <w:rsid w:val="00D77259"/>
    <w:rsid w:val="00D83BF8"/>
    <w:rsid w:val="00D91078"/>
    <w:rsid w:val="00DA4A78"/>
    <w:rsid w:val="00DA75EC"/>
    <w:rsid w:val="00DB3FE7"/>
    <w:rsid w:val="00DC492A"/>
    <w:rsid w:val="00DC7183"/>
    <w:rsid w:val="00DD30F3"/>
    <w:rsid w:val="00E00442"/>
    <w:rsid w:val="00E12D28"/>
    <w:rsid w:val="00E13050"/>
    <w:rsid w:val="00E20CD5"/>
    <w:rsid w:val="00E22736"/>
    <w:rsid w:val="00E2764E"/>
    <w:rsid w:val="00E32FD7"/>
    <w:rsid w:val="00E412FD"/>
    <w:rsid w:val="00E42C12"/>
    <w:rsid w:val="00E50C3F"/>
    <w:rsid w:val="00E5646D"/>
    <w:rsid w:val="00E62D88"/>
    <w:rsid w:val="00E64FE5"/>
    <w:rsid w:val="00E71595"/>
    <w:rsid w:val="00E74E32"/>
    <w:rsid w:val="00E77192"/>
    <w:rsid w:val="00E81BF9"/>
    <w:rsid w:val="00E84466"/>
    <w:rsid w:val="00E855CA"/>
    <w:rsid w:val="00EA49B9"/>
    <w:rsid w:val="00EA7EB2"/>
    <w:rsid w:val="00EB4FA3"/>
    <w:rsid w:val="00EB7286"/>
    <w:rsid w:val="00EB77F5"/>
    <w:rsid w:val="00ED4616"/>
    <w:rsid w:val="00ED5B7D"/>
    <w:rsid w:val="00EE7D7C"/>
    <w:rsid w:val="00EF2CB8"/>
    <w:rsid w:val="00EF3313"/>
    <w:rsid w:val="00EF7E6F"/>
    <w:rsid w:val="00F06166"/>
    <w:rsid w:val="00F10DFC"/>
    <w:rsid w:val="00F148B6"/>
    <w:rsid w:val="00F16111"/>
    <w:rsid w:val="00F171D1"/>
    <w:rsid w:val="00F20362"/>
    <w:rsid w:val="00F22336"/>
    <w:rsid w:val="00F25D98"/>
    <w:rsid w:val="00F27894"/>
    <w:rsid w:val="00F300FB"/>
    <w:rsid w:val="00F37031"/>
    <w:rsid w:val="00F5389E"/>
    <w:rsid w:val="00F545AC"/>
    <w:rsid w:val="00F55935"/>
    <w:rsid w:val="00F56BA7"/>
    <w:rsid w:val="00F65CCD"/>
    <w:rsid w:val="00F67C8F"/>
    <w:rsid w:val="00F81736"/>
    <w:rsid w:val="00F828A8"/>
    <w:rsid w:val="00F9205A"/>
    <w:rsid w:val="00F92762"/>
    <w:rsid w:val="00F9436B"/>
    <w:rsid w:val="00F946A3"/>
    <w:rsid w:val="00F95B00"/>
    <w:rsid w:val="00F95E21"/>
    <w:rsid w:val="00FB1FC0"/>
    <w:rsid w:val="00FB6386"/>
    <w:rsid w:val="00FC0DB5"/>
    <w:rsid w:val="00FC77DE"/>
    <w:rsid w:val="00FD2CAB"/>
    <w:rsid w:val="00FD4EA8"/>
    <w:rsid w:val="00FE0706"/>
    <w:rsid w:val="00FE4987"/>
    <w:rsid w:val="00FF3A4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uiPriority w:val="99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uiPriority w:val="99"/>
    <w:locked/>
    <w:rsid w:val="00486965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869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8696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86965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9B4DA5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CF4C4E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THChar">
    <w:name w:val="TH Char"/>
    <w:link w:val="TH"/>
    <w:qFormat/>
    <w:rsid w:val="008B564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51FF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qFormat/>
    <w:rsid w:val="003E1816"/>
    <w:rPr>
      <w:rFonts w:eastAsia="Times New Roman"/>
      <w:i/>
      <w:color w:val="0000FF"/>
    </w:rPr>
  </w:style>
  <w:style w:type="character" w:customStyle="1" w:styleId="3Char">
    <w:name w:val="标题 3 Char"/>
    <w:basedOn w:val="a0"/>
    <w:link w:val="3"/>
    <w:rsid w:val="007A3E21"/>
    <w:rPr>
      <w:rFonts w:ascii="Arial" w:hAnsi="Arial"/>
      <w:sz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uiPriority w:val="99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uiPriority w:val="99"/>
    <w:locked/>
    <w:rsid w:val="00486965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869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8696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86965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9B4DA5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CF4C4E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THChar">
    <w:name w:val="TH Char"/>
    <w:link w:val="TH"/>
    <w:qFormat/>
    <w:rsid w:val="008B564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51FF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qFormat/>
    <w:rsid w:val="003E1816"/>
    <w:rPr>
      <w:rFonts w:eastAsia="Times New Roman"/>
      <w:i/>
      <w:color w:val="0000FF"/>
    </w:rPr>
  </w:style>
  <w:style w:type="character" w:customStyle="1" w:styleId="3Char">
    <w:name w:val="标题 3 Char"/>
    <w:basedOn w:val="a0"/>
    <w:link w:val="3"/>
    <w:rsid w:val="007A3E21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30643-5532-4454-B9EA-5DD059B9A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1458</Words>
  <Characters>8311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/>
  <LinksUpToDate>false</LinksUpToDate>
  <CharactersWithSpaces>9750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CATT-Liping Wu</cp:lastModifiedBy>
  <cp:revision>2</cp:revision>
  <cp:lastPrinted>1900-12-31T16:00:00Z</cp:lastPrinted>
  <dcterms:created xsi:type="dcterms:W3CDTF">2022-09-30T09:49:00Z</dcterms:created>
  <dcterms:modified xsi:type="dcterms:W3CDTF">2022-09-30T09:49:00Z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a59b6cd5-d141-4a33-8bf1-0ca04484304f_Enabled">
    <vt:lpwstr>true</vt:lpwstr>
  </property>
  <property fmtid="{D5CDD505-2E9C-101B-9397-08002B2CF9AE}" pid="4" name="MSIP_Label_a59b6cd5-d141-4a33-8bf1-0ca04484304f_SetDate">
    <vt:lpwstr>2022-02-08T07:46:08Z</vt:lpwstr>
  </property>
  <property fmtid="{D5CDD505-2E9C-101B-9397-08002B2CF9AE}" pid="5" name="MSIP_Label_a59b6cd5-d141-4a33-8bf1-0ca04484304f_Method">
    <vt:lpwstr>Standard</vt:lpwstr>
  </property>
  <property fmtid="{D5CDD505-2E9C-101B-9397-08002B2CF9AE}" pid="6" name="MSIP_Label_a59b6cd5-d141-4a33-8bf1-0ca04484304f_Name">
    <vt:lpwstr>restricted-default</vt:lpwstr>
  </property>
  <property fmtid="{D5CDD505-2E9C-101B-9397-08002B2CF9AE}" pid="7" name="MSIP_Label_a59b6cd5-d141-4a33-8bf1-0ca04484304f_SiteId">
    <vt:lpwstr>38ae3bcd-9579-4fd4-adda-b42e1495d55a</vt:lpwstr>
  </property>
  <property fmtid="{D5CDD505-2E9C-101B-9397-08002B2CF9AE}" pid="8" name="MSIP_Label_a59b6cd5-d141-4a33-8bf1-0ca04484304f_ActionId">
    <vt:lpwstr>060ba911-2728-40a4-a206-071c23d38cc3</vt:lpwstr>
  </property>
  <property fmtid="{D5CDD505-2E9C-101B-9397-08002B2CF9AE}" pid="9" name="MSIP_Label_a59b6cd5-d141-4a33-8bf1-0ca04484304f_ContentBits">
    <vt:lpwstr>0</vt:lpwstr>
  </property>
  <property fmtid="{D5CDD505-2E9C-101B-9397-08002B2CF9AE}" pid="10" name="Document_Confidentiality">
    <vt:lpwstr>Restricted</vt:lpwstr>
  </property>
</Properties>
</file>